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03A12DC2"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CC3961" w:rsidRPr="00CC3961">
        <w:rPr>
          <w:rFonts w:ascii="Arial" w:eastAsia="宋体" w:hAnsi="Arial" w:cs="Arial"/>
          <w:b/>
          <w:noProof/>
          <w:sz w:val="24"/>
          <w:szCs w:val="24"/>
          <w:lang w:eastAsia="zh-CN"/>
        </w:rPr>
        <w:t>R4-2207258</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6BA8FD1" w:rsidR="001E41F3" w:rsidRDefault="00305409" w:rsidP="0086005B">
            <w:pPr>
              <w:pStyle w:val="CRCoverPage"/>
              <w:spacing w:after="0"/>
              <w:jc w:val="right"/>
              <w:rPr>
                <w:i/>
                <w:noProof/>
              </w:rPr>
            </w:pPr>
            <w:r>
              <w:rPr>
                <w:i/>
                <w:noProof/>
                <w:sz w:val="14"/>
              </w:rPr>
              <w:t>CR-Form-v</w:t>
            </w:r>
            <w:r w:rsidR="008863B9">
              <w:rPr>
                <w:i/>
                <w:noProof/>
                <w:sz w:val="14"/>
              </w:rPr>
              <w:t>12.</w:t>
            </w:r>
            <w:r w:rsidR="00CC3961">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D0BC6EE" w:rsidR="001E41F3" w:rsidRPr="00410371" w:rsidRDefault="006F0153" w:rsidP="000630BD">
            <w:pPr>
              <w:pStyle w:val="CRCoverPage"/>
              <w:spacing w:after="0"/>
              <w:ind w:firstLineChars="150" w:firstLine="422"/>
              <w:rPr>
                <w:noProof/>
                <w:sz w:val="28"/>
              </w:rPr>
            </w:pPr>
            <w:r>
              <w:rPr>
                <w:b/>
                <w:noProof/>
                <w:sz w:val="28"/>
              </w:rPr>
              <w:t>1</w:t>
            </w:r>
            <w:r w:rsidR="00374AF7">
              <w:rPr>
                <w:b/>
                <w:noProof/>
                <w:sz w:val="28"/>
              </w:rPr>
              <w:t>6</w:t>
            </w:r>
            <w:r w:rsidR="00B444A3">
              <w:rPr>
                <w:b/>
                <w:noProof/>
                <w:sz w:val="28"/>
              </w:rPr>
              <w:t>.</w:t>
            </w:r>
            <w:r w:rsidR="00374AF7">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3669102" w:rsidR="001E41F3" w:rsidRDefault="00407E8C" w:rsidP="000630BD">
            <w:pPr>
              <w:pStyle w:val="CRCoverPage"/>
              <w:spacing w:after="0"/>
              <w:ind w:left="100"/>
              <w:rPr>
                <w:noProof/>
              </w:rPr>
            </w:pPr>
            <w:r>
              <w:rPr>
                <w:noProof/>
                <w:lang w:eastAsia="zh-CN"/>
              </w:rPr>
              <w:t>Draft CR on c</w:t>
            </w:r>
            <w:r w:rsidR="00036980" w:rsidRPr="00036980">
              <w:rPr>
                <w:noProof/>
                <w:lang w:eastAsia="zh-CN"/>
              </w:rPr>
              <w:t>orrection to test applicability reference for CA performance requirements (TS38.101-4,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58B2000" w:rsidR="001E41F3" w:rsidRDefault="00467A33" w:rsidP="005F6E85">
            <w:pPr>
              <w:pStyle w:val="CRCoverPage"/>
              <w:spacing w:after="0"/>
              <w:ind w:left="100"/>
              <w:rPr>
                <w:noProof/>
              </w:rPr>
            </w:pPr>
            <w:r w:rsidRPr="00467A33">
              <w:rPr>
                <w:noProof/>
              </w:rPr>
              <w:t>NR_perf_enh-Perf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89F2471" w:rsidR="001E41F3" w:rsidRDefault="00201249" w:rsidP="00674CF0">
            <w:pPr>
              <w:pStyle w:val="CRCoverPage"/>
              <w:spacing w:after="0"/>
              <w:ind w:left="100"/>
              <w:rPr>
                <w:noProof/>
              </w:rPr>
            </w:pPr>
            <w:r>
              <w:rPr>
                <w:noProof/>
              </w:rPr>
              <w:t>Rel-</w:t>
            </w:r>
            <w:r w:rsidR="00975527">
              <w:rPr>
                <w:noProof/>
              </w:rPr>
              <w:t>1</w:t>
            </w:r>
            <w:r w:rsidR="00E47F23">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1BF3F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CC3961">
              <w:rPr>
                <w:i/>
                <w:noProof/>
                <w:sz w:val="18"/>
              </w:rPr>
              <w:t>6</w:t>
            </w:r>
            <w:r w:rsidR="0086005B">
              <w:rPr>
                <w:i/>
                <w:noProof/>
                <w:sz w:val="18"/>
              </w:rPr>
              <w:tab/>
              <w:t>(Release 1</w:t>
            </w:r>
            <w:r w:rsidR="00CC3961">
              <w:rPr>
                <w:i/>
                <w:noProof/>
                <w:sz w:val="18"/>
              </w:rPr>
              <w:t>6</w:t>
            </w:r>
            <w:r w:rsidR="0086005B">
              <w:rPr>
                <w:i/>
                <w:noProof/>
                <w:sz w:val="18"/>
              </w:rPr>
              <w:t>)</w:t>
            </w:r>
            <w:r w:rsidR="0086005B">
              <w:rPr>
                <w:i/>
                <w:noProof/>
                <w:sz w:val="18"/>
              </w:rPr>
              <w:br/>
              <w:t>Rel-1</w:t>
            </w:r>
            <w:r w:rsidR="00CC3961">
              <w:rPr>
                <w:i/>
                <w:noProof/>
                <w:sz w:val="18"/>
              </w:rPr>
              <w:t>7</w:t>
            </w:r>
            <w:r w:rsidR="0086005B">
              <w:rPr>
                <w:i/>
                <w:noProof/>
                <w:sz w:val="18"/>
              </w:rPr>
              <w:tab/>
              <w:t>(Release 1</w:t>
            </w:r>
            <w:r w:rsidR="00CC3961">
              <w:rPr>
                <w:i/>
                <w:noProof/>
                <w:sz w:val="18"/>
              </w:rPr>
              <w:t>7</w:t>
            </w:r>
            <w:r w:rsidR="0086005B">
              <w:rPr>
                <w:i/>
                <w:noProof/>
                <w:sz w:val="18"/>
              </w:rPr>
              <w:t>)</w:t>
            </w:r>
            <w:r w:rsidR="0086005B">
              <w:rPr>
                <w:i/>
                <w:noProof/>
                <w:sz w:val="18"/>
              </w:rPr>
              <w:br/>
              <w:t>Rel-1</w:t>
            </w:r>
            <w:r w:rsidR="00CC3961">
              <w:rPr>
                <w:i/>
                <w:noProof/>
                <w:sz w:val="18"/>
              </w:rPr>
              <w:t>8</w:t>
            </w:r>
            <w:r w:rsidR="0086005B">
              <w:rPr>
                <w:i/>
                <w:noProof/>
                <w:sz w:val="18"/>
              </w:rPr>
              <w:tab/>
              <w:t>(Release 1</w:t>
            </w:r>
            <w:r w:rsidR="00CC3961">
              <w:rPr>
                <w:i/>
                <w:noProof/>
                <w:sz w:val="18"/>
              </w:rPr>
              <w:t>8</w:t>
            </w:r>
            <w:r w:rsidR="0086005B">
              <w:rPr>
                <w:i/>
                <w:noProof/>
                <w:sz w:val="18"/>
              </w:rPr>
              <w:t>)</w:t>
            </w:r>
            <w:r w:rsidR="0086005B">
              <w:rPr>
                <w:i/>
                <w:noProof/>
                <w:sz w:val="18"/>
              </w:rPr>
              <w:br/>
              <w:t>Rel-1</w:t>
            </w:r>
            <w:r w:rsidR="00CC3961">
              <w:rPr>
                <w:i/>
                <w:noProof/>
                <w:sz w:val="18"/>
              </w:rPr>
              <w:t>9</w:t>
            </w:r>
            <w:r w:rsidR="0086005B">
              <w:rPr>
                <w:i/>
                <w:noProof/>
                <w:sz w:val="18"/>
              </w:rPr>
              <w:tab/>
              <w:t>(Release 1</w:t>
            </w:r>
            <w:r w:rsidR="00CC3961">
              <w:rPr>
                <w:i/>
                <w:noProof/>
                <w:sz w:val="18"/>
              </w:rPr>
              <w:t>9</w:t>
            </w:r>
            <w:bookmarkStart w:id="4" w:name="_GoBack"/>
            <w:bookmarkEnd w:id="4"/>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21A5AB3"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re is wrong reference to the applicability rule for normal CA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8B5A4F"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correcting clause reference</w:t>
            </w:r>
            <w:r>
              <w:rPr>
                <w:noProof/>
                <w:lang w:eastAsia="zh-CN"/>
              </w:rPr>
              <w:t xml:space="preserve">, </w:t>
            </w:r>
            <w:r w:rsidR="00107369">
              <w:rPr>
                <w:noProof/>
                <w:lang w:eastAsia="zh-CN"/>
              </w:rPr>
              <w:t>update</w:t>
            </w:r>
            <w:r w:rsidR="003C12EF">
              <w:rPr>
                <w:noProof/>
                <w:lang w:eastAsia="zh-CN"/>
              </w:rPr>
              <w:t xml:space="preserve"> </w:t>
            </w:r>
            <w:r w:rsidR="00411BD0">
              <w:rPr>
                <w:noProof/>
                <w:lang w:eastAsia="zh-CN"/>
              </w:rPr>
              <w:t xml:space="preserve">clause </w:t>
            </w:r>
            <w:r w:rsidR="00467A33">
              <w:rPr>
                <w:noProof/>
                <w:lang w:eastAsia="zh-CN"/>
              </w:rPr>
              <w:t>5.2A.2.1 and 5.2A.3.1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BCDB5F" w:rsidR="001E41F3" w:rsidRDefault="00467A33" w:rsidP="005F6E85">
            <w:pPr>
              <w:pStyle w:val="CRCoverPage"/>
              <w:spacing w:after="0"/>
              <w:ind w:left="100"/>
              <w:rPr>
                <w:noProof/>
              </w:rPr>
            </w:pPr>
            <w:r w:rsidRPr="00467A33">
              <w:rPr>
                <w:noProof/>
              </w:rPr>
              <w:t>5.2A.2.1</w:t>
            </w:r>
            <w:r>
              <w:rPr>
                <w:noProof/>
              </w:rPr>
              <w:t xml:space="preserve">, </w:t>
            </w:r>
            <w:r w:rsidRPr="00467A33">
              <w:rPr>
                <w:noProof/>
              </w:rPr>
              <w:t>5.2A.3.1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9E6391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8374F43" w14:textId="77777777" w:rsidR="00C9226A" w:rsidRPr="00C9226A" w:rsidRDefault="00C9226A" w:rsidP="00C9226A">
      <w:pPr>
        <w:keepNext/>
        <w:keepLines/>
        <w:spacing w:before="120"/>
        <w:ind w:left="1418" w:hanging="1418"/>
        <w:outlineLvl w:val="3"/>
        <w:rPr>
          <w:rFonts w:ascii="Arial" w:eastAsia="宋体" w:hAnsi="Arial"/>
          <w:sz w:val="24"/>
        </w:rPr>
      </w:pPr>
      <w:bookmarkStart w:id="6" w:name="_Toc61120930"/>
      <w:bookmarkStart w:id="7" w:name="_Toc67918092"/>
      <w:bookmarkStart w:id="8" w:name="_Toc76297645"/>
      <w:bookmarkStart w:id="9" w:name="_Toc76571575"/>
      <w:bookmarkStart w:id="10" w:name="_Toc76650717"/>
      <w:bookmarkStart w:id="11" w:name="_Toc76653833"/>
      <w:bookmarkStart w:id="12" w:name="_Toc83742443"/>
      <w:bookmarkStart w:id="13" w:name="_Toc91440217"/>
      <w:r w:rsidRPr="00C9226A">
        <w:rPr>
          <w:rFonts w:ascii="Arial" w:eastAsia="宋体" w:hAnsi="Arial"/>
          <w:sz w:val="24"/>
        </w:rPr>
        <w:t>5.</w:t>
      </w:r>
      <w:r w:rsidRPr="00C9226A">
        <w:rPr>
          <w:rFonts w:ascii="Arial" w:eastAsia="宋体" w:hAnsi="Arial" w:hint="eastAsia"/>
          <w:sz w:val="24"/>
        </w:rPr>
        <w:t>2</w:t>
      </w:r>
      <w:r w:rsidRPr="00C9226A">
        <w:rPr>
          <w:rFonts w:ascii="Arial" w:eastAsia="宋体" w:hAnsi="Arial"/>
          <w:sz w:val="24"/>
        </w:rPr>
        <w:t>A.</w:t>
      </w:r>
      <w:r w:rsidRPr="00C9226A">
        <w:rPr>
          <w:rFonts w:ascii="Arial" w:eastAsia="宋体" w:hAnsi="Arial" w:hint="eastAsia"/>
          <w:sz w:val="24"/>
          <w:lang w:eastAsia="zh-CN"/>
        </w:rPr>
        <w:t>2</w:t>
      </w:r>
      <w:r w:rsidRPr="00C9226A">
        <w:rPr>
          <w:rFonts w:ascii="Arial" w:eastAsia="宋体" w:hAnsi="Arial"/>
          <w:sz w:val="24"/>
        </w:rPr>
        <w:t>.1</w:t>
      </w:r>
      <w:r w:rsidRPr="00C9226A">
        <w:rPr>
          <w:rFonts w:ascii="Arial" w:eastAsia="宋体" w:hAnsi="Arial" w:hint="eastAsia"/>
          <w:sz w:val="24"/>
        </w:rPr>
        <w:tab/>
      </w:r>
      <w:r w:rsidRPr="00C9226A">
        <w:rPr>
          <w:rFonts w:ascii="Arial" w:eastAsia="宋体" w:hAnsi="Arial"/>
          <w:sz w:val="24"/>
        </w:rPr>
        <w:t>Minimum requirements</w:t>
      </w:r>
      <w:bookmarkEnd w:id="6"/>
      <w:bookmarkEnd w:id="7"/>
      <w:bookmarkEnd w:id="8"/>
      <w:bookmarkEnd w:id="9"/>
      <w:bookmarkEnd w:id="10"/>
      <w:bookmarkEnd w:id="11"/>
      <w:bookmarkEnd w:id="12"/>
      <w:bookmarkEnd w:id="13"/>
    </w:p>
    <w:p w14:paraId="1CE88D84" w14:textId="77777777" w:rsidR="00C9226A" w:rsidRPr="00C9226A" w:rsidRDefault="00C9226A" w:rsidP="00C9226A">
      <w:pPr>
        <w:rPr>
          <w:rFonts w:eastAsia="宋体"/>
          <w:lang w:eastAsia="zh-CN"/>
        </w:rPr>
      </w:pPr>
      <w:r w:rsidRPr="00C9226A">
        <w:rPr>
          <w:rFonts w:eastAsia="宋体" w:hint="eastAsia"/>
          <w:lang w:eastAsia="zh-CN"/>
        </w:rPr>
        <w:t xml:space="preserve">For CA with different numbers of DL </w:t>
      </w:r>
      <w:r w:rsidRPr="00C9226A">
        <w:rPr>
          <w:rFonts w:eastAsia="宋体"/>
          <w:snapToGrid w:val="0"/>
          <w:lang w:eastAsia="zh-CN"/>
        </w:rPr>
        <w:t>component carrier</w:t>
      </w:r>
      <w:r w:rsidRPr="00C9226A">
        <w:rPr>
          <w:rFonts w:eastAsia="宋体" w:hint="eastAsia"/>
          <w:lang w:eastAsia="zh-CN"/>
        </w:rPr>
        <w:t xml:space="preserve">s, the </w:t>
      </w:r>
      <w:r w:rsidRPr="00C9226A">
        <w:rPr>
          <w:rFonts w:eastAsia="宋体" w:hint="eastAsia"/>
        </w:rPr>
        <w:t>requirements</w:t>
      </w:r>
      <w:r w:rsidRPr="00C9226A">
        <w:rPr>
          <w:rFonts w:eastAsia="宋体" w:hint="eastAsia"/>
          <w:lang w:eastAsia="zh-CN"/>
        </w:rPr>
        <w:t xml:space="preserve"> are defined in </w:t>
      </w:r>
      <w:r w:rsidRPr="00C9226A">
        <w:rPr>
          <w:rFonts w:eastAsia="宋体"/>
        </w:rPr>
        <w:t>Table 5.2A.</w:t>
      </w:r>
      <w:r w:rsidRPr="00C9226A">
        <w:rPr>
          <w:rFonts w:eastAsia="宋体" w:hint="eastAsia"/>
          <w:lang w:eastAsia="zh-CN"/>
        </w:rPr>
        <w:t>2</w:t>
      </w:r>
      <w:r w:rsidRPr="00C9226A">
        <w:rPr>
          <w:rFonts w:eastAsia="宋体"/>
        </w:rPr>
        <w:t>.1-</w:t>
      </w:r>
      <w:r w:rsidRPr="00C9226A">
        <w:rPr>
          <w:rFonts w:eastAsia="宋体" w:hint="eastAsia"/>
          <w:lang w:eastAsia="zh-CN"/>
        </w:rPr>
        <w:t>4 based on t</w:t>
      </w:r>
      <w:r w:rsidRPr="00C9226A">
        <w:rPr>
          <w:rFonts w:eastAsia="宋体"/>
        </w:rPr>
        <w:t>he single carrier requirements for different SCSs and different bandwidth specified in Table 5.2A.</w:t>
      </w:r>
      <w:r w:rsidRPr="00C9226A">
        <w:rPr>
          <w:rFonts w:eastAsia="宋体" w:hint="eastAsia"/>
          <w:lang w:eastAsia="zh-CN"/>
        </w:rPr>
        <w:t>2</w:t>
      </w:r>
      <w:r w:rsidRPr="00C9226A">
        <w:rPr>
          <w:rFonts w:eastAsia="宋体"/>
        </w:rPr>
        <w:t>.1-</w:t>
      </w:r>
      <w:r w:rsidRPr="00C9226A">
        <w:rPr>
          <w:rFonts w:eastAsia="宋体" w:hint="eastAsia"/>
          <w:lang w:eastAsia="zh-CN"/>
        </w:rPr>
        <w:t>1</w:t>
      </w:r>
      <w:r w:rsidRPr="00C9226A">
        <w:rPr>
          <w:rFonts w:eastAsia="宋体"/>
        </w:rPr>
        <w:t xml:space="preserve"> ~</w:t>
      </w:r>
      <w:r w:rsidRPr="00C9226A">
        <w:rPr>
          <w:rFonts w:eastAsia="宋体" w:hint="eastAsia"/>
          <w:lang w:eastAsia="zh-CN"/>
        </w:rPr>
        <w:t xml:space="preserve"> </w:t>
      </w:r>
      <w:r w:rsidRPr="00C9226A">
        <w:rPr>
          <w:rFonts w:eastAsia="宋体"/>
        </w:rPr>
        <w:t>Table 5.2A.</w:t>
      </w:r>
      <w:r w:rsidRPr="00C9226A">
        <w:rPr>
          <w:rFonts w:eastAsia="宋体" w:hint="eastAsia"/>
          <w:lang w:eastAsia="zh-CN"/>
        </w:rPr>
        <w:t>2</w:t>
      </w:r>
      <w:r w:rsidRPr="00C9226A">
        <w:rPr>
          <w:rFonts w:eastAsia="宋体"/>
        </w:rPr>
        <w:t>.1-</w:t>
      </w:r>
      <w:r w:rsidRPr="00C9226A">
        <w:rPr>
          <w:rFonts w:eastAsia="宋体" w:hint="eastAsia"/>
          <w:lang w:eastAsia="zh-CN"/>
        </w:rPr>
        <w:t>3,</w:t>
      </w:r>
      <w:r w:rsidRPr="00C9226A">
        <w:rPr>
          <w:rFonts w:eastAsia="宋体"/>
        </w:rPr>
        <w:t xml:space="preserve"> with the parameters in Table 5.2A</w:t>
      </w:r>
      <w:r w:rsidRPr="00C9226A">
        <w:rPr>
          <w:rFonts w:eastAsia="宋体" w:hint="eastAsia"/>
          <w:lang w:eastAsia="zh-CN"/>
        </w:rPr>
        <w:t>-1</w:t>
      </w:r>
      <w:r w:rsidRPr="00C9226A">
        <w:rPr>
          <w:rFonts w:eastAsia="宋体"/>
        </w:rPr>
        <w:t xml:space="preserve"> </w:t>
      </w:r>
      <w:r w:rsidRPr="00C9226A">
        <w:rPr>
          <w:rFonts w:eastAsia="宋体"/>
          <w:lang w:eastAsia="zh-CN"/>
        </w:rPr>
        <w:t>~ Table 5.2A</w:t>
      </w:r>
      <w:r w:rsidRPr="00C9226A">
        <w:rPr>
          <w:rFonts w:eastAsia="宋体" w:hint="eastAsia"/>
          <w:lang w:eastAsia="zh-CN"/>
        </w:rPr>
        <w:t>-</w:t>
      </w:r>
      <w:r w:rsidRPr="00C9226A">
        <w:rPr>
          <w:rFonts w:eastAsia="宋体"/>
          <w:lang w:eastAsia="zh-CN"/>
        </w:rPr>
        <w:t>3</w:t>
      </w:r>
      <w:r w:rsidRPr="00C9226A">
        <w:rPr>
          <w:rFonts w:eastAsia="宋体"/>
        </w:rPr>
        <w:t xml:space="preserve"> and the downlink physical channel setup according to Annex C.3.1. The performance requirements </w:t>
      </w:r>
      <w:r w:rsidRPr="00C9226A">
        <w:rPr>
          <w:rFonts w:eastAsia="宋体" w:hint="eastAsia"/>
          <w:lang w:eastAsia="zh-CN"/>
        </w:rPr>
        <w:t>specified in this sub-</w:t>
      </w:r>
      <w:proofErr w:type="spellStart"/>
      <w:r w:rsidRPr="00C9226A">
        <w:rPr>
          <w:rFonts w:eastAsia="宋体" w:hint="eastAsia"/>
          <w:lang w:eastAsia="zh-CN"/>
        </w:rPr>
        <w:t>cluase</w:t>
      </w:r>
      <w:proofErr w:type="spellEnd"/>
      <w:r w:rsidRPr="00C9226A">
        <w:rPr>
          <w:rFonts w:eastAsia="宋体" w:hint="eastAsia"/>
          <w:lang w:eastAsia="zh-CN"/>
        </w:rPr>
        <w:t xml:space="preserve"> </w:t>
      </w:r>
      <w:r w:rsidRPr="00C9226A">
        <w:rPr>
          <w:rFonts w:eastAsia="宋体"/>
        </w:rPr>
        <w:t xml:space="preserve">do not apply for </w:t>
      </w:r>
      <w:r w:rsidRPr="00C9226A">
        <w:rPr>
          <w:rFonts w:eastAsia="宋体" w:hint="eastAsia"/>
          <w:lang w:eastAsia="zh-CN"/>
        </w:rPr>
        <w:t xml:space="preserve">UE </w:t>
      </w:r>
      <w:r w:rsidRPr="00C9226A">
        <w:rPr>
          <w:rFonts w:eastAsia="宋体"/>
        </w:rPr>
        <w:t>single carrier test.</w:t>
      </w:r>
    </w:p>
    <w:p w14:paraId="2089C211"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1</w:t>
      </w:r>
      <w:r w:rsidRPr="00C9226A">
        <w:rPr>
          <w:rFonts w:ascii="Arial" w:eastAsia="宋体" w:hAnsi="Arial"/>
          <w:b/>
        </w:rPr>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C9226A" w:rsidRPr="00C9226A" w14:paraId="360EDC6F" w14:textId="77777777" w:rsidTr="002F7EB6">
        <w:trPr>
          <w:trHeight w:val="397"/>
          <w:jc w:val="center"/>
        </w:trPr>
        <w:tc>
          <w:tcPr>
            <w:tcW w:w="747" w:type="pct"/>
            <w:vMerge w:val="restart"/>
            <w:shd w:val="clear" w:color="auto" w:fill="FFFFFF"/>
            <w:vAlign w:val="center"/>
          </w:tcPr>
          <w:p w14:paraId="5FE6DA1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3649B55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1" w:type="pct"/>
            <w:vMerge w:val="restart"/>
            <w:shd w:val="clear" w:color="auto" w:fill="FFFFFF"/>
            <w:vAlign w:val="center"/>
          </w:tcPr>
          <w:p w14:paraId="44BEB6A7"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6371FBA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26D057D1"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21C5A31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2E709016" w14:textId="77777777" w:rsidTr="002F7EB6">
        <w:trPr>
          <w:trHeight w:val="397"/>
          <w:jc w:val="center"/>
        </w:trPr>
        <w:tc>
          <w:tcPr>
            <w:tcW w:w="747" w:type="pct"/>
            <w:vMerge/>
            <w:shd w:val="clear" w:color="auto" w:fill="FFFFFF"/>
            <w:vAlign w:val="center"/>
          </w:tcPr>
          <w:p w14:paraId="732B6CCE"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63FA1CE9" w14:textId="77777777" w:rsidR="00C9226A" w:rsidRPr="00C9226A" w:rsidRDefault="00C9226A" w:rsidP="00C9226A">
            <w:pPr>
              <w:keepNext/>
              <w:keepLines/>
              <w:spacing w:after="0"/>
              <w:jc w:val="center"/>
              <w:rPr>
                <w:rFonts w:ascii="Arial" w:eastAsia="宋体" w:hAnsi="Arial" w:cs="Arial"/>
                <w:b/>
                <w:sz w:val="18"/>
              </w:rPr>
            </w:pPr>
          </w:p>
        </w:tc>
        <w:tc>
          <w:tcPr>
            <w:tcW w:w="731" w:type="pct"/>
            <w:vMerge/>
            <w:shd w:val="clear" w:color="auto" w:fill="FFFFFF"/>
          </w:tcPr>
          <w:p w14:paraId="0D33FD13"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1E8080FF"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42E167DD"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5C5A7016"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148ADDE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42807906" w14:textId="77777777" w:rsidTr="002F7EB6">
        <w:trPr>
          <w:trHeight w:val="200"/>
          <w:jc w:val="center"/>
        </w:trPr>
        <w:tc>
          <w:tcPr>
            <w:tcW w:w="747" w:type="pct"/>
            <w:shd w:val="clear" w:color="auto" w:fill="FFFFFF"/>
            <w:vAlign w:val="center"/>
          </w:tcPr>
          <w:p w14:paraId="2F545E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52B2A6A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w:t>
            </w:r>
            <w:r w:rsidRPr="00C9226A">
              <w:rPr>
                <w:rFonts w:ascii="Arial" w:eastAsia="宋体" w:hAnsi="Arial" w:hint="eastAsia"/>
                <w:sz w:val="18"/>
                <w:szCs w:val="18"/>
              </w:rPr>
              <w:t>1</w:t>
            </w:r>
            <w:r w:rsidRPr="00C9226A">
              <w:rPr>
                <w:rFonts w:ascii="Arial" w:eastAsia="宋体" w:hAnsi="Arial"/>
                <w:sz w:val="18"/>
                <w:szCs w:val="18"/>
              </w:rPr>
              <w:t xml:space="preserve"> FDD</w:t>
            </w:r>
          </w:p>
        </w:tc>
        <w:tc>
          <w:tcPr>
            <w:tcW w:w="731" w:type="pct"/>
            <w:shd w:val="clear" w:color="auto" w:fill="FFFFFF"/>
            <w:vAlign w:val="center"/>
          </w:tcPr>
          <w:p w14:paraId="2AB070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vAlign w:val="center"/>
          </w:tcPr>
          <w:p w14:paraId="4DD6911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B890A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36D669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704E98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487D41D1" w14:textId="77777777" w:rsidTr="002F7EB6">
        <w:trPr>
          <w:trHeight w:val="200"/>
          <w:jc w:val="center"/>
        </w:trPr>
        <w:tc>
          <w:tcPr>
            <w:tcW w:w="747" w:type="pct"/>
            <w:shd w:val="clear" w:color="auto" w:fill="FFFFFF"/>
            <w:vAlign w:val="center"/>
          </w:tcPr>
          <w:p w14:paraId="55AFBAD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51A0886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rPr>
              <w:t>R.PDSCH.1-2.2 FDD</w:t>
            </w:r>
          </w:p>
        </w:tc>
        <w:tc>
          <w:tcPr>
            <w:tcW w:w="731" w:type="pct"/>
            <w:shd w:val="clear" w:color="auto" w:fill="FFFFFF"/>
          </w:tcPr>
          <w:p w14:paraId="169DA24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38671C8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6BDB9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784995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4FB51C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06A8666" w14:textId="77777777" w:rsidTr="002F7EB6">
        <w:trPr>
          <w:trHeight w:val="200"/>
          <w:jc w:val="center"/>
        </w:trPr>
        <w:tc>
          <w:tcPr>
            <w:tcW w:w="747" w:type="pct"/>
            <w:shd w:val="clear" w:color="auto" w:fill="FFFFFF"/>
            <w:vAlign w:val="center"/>
          </w:tcPr>
          <w:p w14:paraId="0852D8C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6D53FD3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R.PDSCH.1-9.2 FDD</w:t>
            </w:r>
          </w:p>
        </w:tc>
        <w:tc>
          <w:tcPr>
            <w:tcW w:w="731" w:type="pct"/>
            <w:shd w:val="clear" w:color="auto" w:fill="FFFFFF"/>
          </w:tcPr>
          <w:p w14:paraId="4A25675E"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7FB52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FA7FB8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0A6A1A5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380D4A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97F97FB" w14:textId="77777777" w:rsidTr="002F7EB6">
        <w:trPr>
          <w:trHeight w:val="200"/>
          <w:jc w:val="center"/>
        </w:trPr>
        <w:tc>
          <w:tcPr>
            <w:tcW w:w="747" w:type="pct"/>
            <w:shd w:val="clear" w:color="auto" w:fill="FFFFFF"/>
            <w:vAlign w:val="center"/>
          </w:tcPr>
          <w:p w14:paraId="31B2C35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31FC6A4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R.PDSCH.1-9.3 FDD</w:t>
            </w:r>
          </w:p>
        </w:tc>
        <w:tc>
          <w:tcPr>
            <w:tcW w:w="731" w:type="pct"/>
            <w:shd w:val="clear" w:color="auto" w:fill="FFFFFF"/>
          </w:tcPr>
          <w:p w14:paraId="3B85C377"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5A883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7CC4B6D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1A836F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D50A2BA"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704AD333" w14:textId="77777777" w:rsidTr="002F7EB6">
        <w:trPr>
          <w:trHeight w:val="200"/>
          <w:jc w:val="center"/>
        </w:trPr>
        <w:tc>
          <w:tcPr>
            <w:tcW w:w="747" w:type="pct"/>
            <w:shd w:val="clear" w:color="auto" w:fill="FFFFFF"/>
            <w:vAlign w:val="center"/>
          </w:tcPr>
          <w:p w14:paraId="1EF64CE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vAlign w:val="center"/>
          </w:tcPr>
          <w:p w14:paraId="69F20A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R.PDSCH.1-9.4 FDD</w:t>
            </w:r>
          </w:p>
        </w:tc>
        <w:tc>
          <w:tcPr>
            <w:tcW w:w="731" w:type="pct"/>
            <w:shd w:val="clear" w:color="auto" w:fill="FFFFFF"/>
          </w:tcPr>
          <w:p w14:paraId="058F410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3BE37E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3747A8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68C86E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820E05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3C0B09D6" w14:textId="77777777" w:rsidTr="002F7EB6">
        <w:trPr>
          <w:trHeight w:val="200"/>
          <w:jc w:val="center"/>
        </w:trPr>
        <w:tc>
          <w:tcPr>
            <w:tcW w:w="747" w:type="pct"/>
            <w:shd w:val="clear" w:color="auto" w:fill="FFFFFF"/>
            <w:vAlign w:val="center"/>
          </w:tcPr>
          <w:p w14:paraId="01953FD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vAlign w:val="center"/>
          </w:tcPr>
          <w:p w14:paraId="55BE0B2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R.PDSCH.1-9.5 FDD</w:t>
            </w:r>
          </w:p>
        </w:tc>
        <w:tc>
          <w:tcPr>
            <w:tcW w:w="731" w:type="pct"/>
            <w:shd w:val="clear" w:color="auto" w:fill="FFFFFF"/>
          </w:tcPr>
          <w:p w14:paraId="76BF4D1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3FD097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61680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CE1E0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05BC7C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6DA90715" w14:textId="77777777" w:rsidTr="002F7EB6">
        <w:trPr>
          <w:trHeight w:val="200"/>
          <w:jc w:val="center"/>
        </w:trPr>
        <w:tc>
          <w:tcPr>
            <w:tcW w:w="747" w:type="pct"/>
            <w:shd w:val="clear" w:color="auto" w:fill="FFFFFF"/>
            <w:vAlign w:val="center"/>
          </w:tcPr>
          <w:p w14:paraId="0E851E9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23F3B4D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R.PDSCH.1-10.</w:t>
            </w:r>
            <w:r w:rsidRPr="00C9226A">
              <w:rPr>
                <w:rFonts w:ascii="Arial" w:eastAsia="宋体" w:hAnsi="Arial" w:hint="eastAsia"/>
                <w:sz w:val="18"/>
                <w:szCs w:val="18"/>
              </w:rPr>
              <w:t>1</w:t>
            </w:r>
            <w:r w:rsidRPr="00C9226A">
              <w:rPr>
                <w:rFonts w:ascii="Arial" w:eastAsia="宋体" w:hAnsi="Arial"/>
                <w:sz w:val="18"/>
                <w:szCs w:val="18"/>
              </w:rPr>
              <w:t xml:space="preserve"> FDD</w:t>
            </w:r>
          </w:p>
        </w:tc>
        <w:tc>
          <w:tcPr>
            <w:tcW w:w="731" w:type="pct"/>
            <w:shd w:val="clear" w:color="auto" w:fill="FFFFFF"/>
          </w:tcPr>
          <w:p w14:paraId="576D6D1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BFF65D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FF302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8BEA16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442B1BA"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57DBE788" w14:textId="77777777" w:rsidTr="002F7EB6">
        <w:trPr>
          <w:trHeight w:val="200"/>
          <w:jc w:val="center"/>
        </w:trPr>
        <w:tc>
          <w:tcPr>
            <w:tcW w:w="747" w:type="pct"/>
            <w:shd w:val="clear" w:color="auto" w:fill="FFFFFF"/>
            <w:vAlign w:val="center"/>
          </w:tcPr>
          <w:p w14:paraId="08819AA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6F16D36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R.PDSCH.1-10.2 FDD</w:t>
            </w:r>
          </w:p>
        </w:tc>
        <w:tc>
          <w:tcPr>
            <w:tcW w:w="731" w:type="pct"/>
            <w:shd w:val="clear" w:color="auto" w:fill="FFFFFF"/>
          </w:tcPr>
          <w:p w14:paraId="59B9155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C74C5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6D46A5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DFF650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9D412A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14.4</w:t>
            </w:r>
          </w:p>
        </w:tc>
      </w:tr>
    </w:tbl>
    <w:p w14:paraId="2A4E3109" w14:textId="77777777" w:rsidR="00C9226A" w:rsidRPr="00C9226A" w:rsidRDefault="00C9226A" w:rsidP="00C9226A">
      <w:pPr>
        <w:rPr>
          <w:rFonts w:eastAsia="宋体"/>
          <w:lang w:eastAsia="zh-CN"/>
        </w:rPr>
      </w:pPr>
    </w:p>
    <w:p w14:paraId="14BBFDF0"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2</w:t>
      </w:r>
      <w:r w:rsidRPr="00C9226A">
        <w:rPr>
          <w:rFonts w:ascii="Arial" w:eastAsia="宋体" w:hAnsi="Arial"/>
          <w:b/>
        </w:rP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C9226A" w:rsidRPr="00C9226A" w14:paraId="1A9E3CEF" w14:textId="77777777" w:rsidTr="002F7EB6">
        <w:trPr>
          <w:trHeight w:val="397"/>
          <w:jc w:val="center"/>
        </w:trPr>
        <w:tc>
          <w:tcPr>
            <w:tcW w:w="748" w:type="pct"/>
            <w:vMerge w:val="restart"/>
            <w:shd w:val="clear" w:color="auto" w:fill="FFFFFF"/>
            <w:vAlign w:val="center"/>
          </w:tcPr>
          <w:p w14:paraId="0B09A799"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0C6F500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0" w:type="pct"/>
            <w:vMerge w:val="restart"/>
            <w:shd w:val="clear" w:color="auto" w:fill="FFFFFF"/>
            <w:vAlign w:val="center"/>
          </w:tcPr>
          <w:p w14:paraId="255E0645"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232343D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1AEF0AA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5F78068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79DEA78C" w14:textId="77777777" w:rsidTr="002F7EB6">
        <w:trPr>
          <w:trHeight w:val="397"/>
          <w:jc w:val="center"/>
        </w:trPr>
        <w:tc>
          <w:tcPr>
            <w:tcW w:w="748" w:type="pct"/>
            <w:vMerge/>
            <w:shd w:val="clear" w:color="auto" w:fill="FFFFFF"/>
            <w:vAlign w:val="center"/>
          </w:tcPr>
          <w:p w14:paraId="43946DE6"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3048D890" w14:textId="77777777" w:rsidR="00C9226A" w:rsidRPr="00C9226A" w:rsidRDefault="00C9226A" w:rsidP="00C9226A">
            <w:pPr>
              <w:keepNext/>
              <w:keepLines/>
              <w:spacing w:after="0"/>
              <w:jc w:val="center"/>
              <w:rPr>
                <w:rFonts w:ascii="Arial" w:eastAsia="宋体" w:hAnsi="Arial" w:cs="Arial"/>
                <w:b/>
                <w:sz w:val="18"/>
              </w:rPr>
            </w:pPr>
          </w:p>
        </w:tc>
        <w:tc>
          <w:tcPr>
            <w:tcW w:w="730" w:type="pct"/>
            <w:vMerge/>
            <w:shd w:val="clear" w:color="auto" w:fill="FFFFFF"/>
          </w:tcPr>
          <w:p w14:paraId="75A8D524"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6905B532"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1B052764"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2FC4F43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31D956AB"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28DC7379" w14:textId="77777777" w:rsidTr="002F7EB6">
        <w:trPr>
          <w:trHeight w:val="200"/>
          <w:jc w:val="center"/>
        </w:trPr>
        <w:tc>
          <w:tcPr>
            <w:tcW w:w="748" w:type="pct"/>
            <w:shd w:val="clear" w:color="auto" w:fill="FFFFFF"/>
            <w:vAlign w:val="center"/>
          </w:tcPr>
          <w:p w14:paraId="6DCEA65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2BD1050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0" w:type="pct"/>
            <w:shd w:val="clear" w:color="auto" w:fill="FFFFFF"/>
          </w:tcPr>
          <w:p w14:paraId="0CBB46F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tcPr>
          <w:p w14:paraId="079D847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0F0695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205A5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D985AB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03F38DA" w14:textId="77777777" w:rsidTr="002F7EB6">
        <w:trPr>
          <w:trHeight w:val="200"/>
          <w:jc w:val="center"/>
        </w:trPr>
        <w:tc>
          <w:tcPr>
            <w:tcW w:w="748" w:type="pct"/>
            <w:shd w:val="clear" w:color="auto" w:fill="FFFFFF"/>
            <w:vAlign w:val="center"/>
          </w:tcPr>
          <w:p w14:paraId="2C46B8C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302AAF1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R.PDSCH.1-2.2 TDD</w:t>
            </w:r>
          </w:p>
        </w:tc>
        <w:tc>
          <w:tcPr>
            <w:tcW w:w="730" w:type="pct"/>
            <w:shd w:val="clear" w:color="auto" w:fill="FFFFFF"/>
          </w:tcPr>
          <w:p w14:paraId="708CADB2"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5FF06E6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5C8AFF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F12D62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30AE0D4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32645295" w14:textId="77777777" w:rsidTr="002F7EB6">
        <w:trPr>
          <w:trHeight w:val="200"/>
          <w:jc w:val="center"/>
        </w:trPr>
        <w:tc>
          <w:tcPr>
            <w:tcW w:w="748" w:type="pct"/>
            <w:shd w:val="clear" w:color="auto" w:fill="FFFFFF"/>
            <w:vAlign w:val="center"/>
          </w:tcPr>
          <w:p w14:paraId="3474CC8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7FD8106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R.PDSCH.1-2.3 TDD</w:t>
            </w:r>
          </w:p>
        </w:tc>
        <w:tc>
          <w:tcPr>
            <w:tcW w:w="730" w:type="pct"/>
            <w:shd w:val="clear" w:color="auto" w:fill="FFFFFF"/>
          </w:tcPr>
          <w:p w14:paraId="1EF9BDF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DFAA83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4152CB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B621CC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DF81C5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4F777A44" w14:textId="77777777" w:rsidTr="002F7EB6">
        <w:trPr>
          <w:trHeight w:val="200"/>
          <w:jc w:val="center"/>
        </w:trPr>
        <w:tc>
          <w:tcPr>
            <w:tcW w:w="748" w:type="pct"/>
            <w:shd w:val="clear" w:color="auto" w:fill="FFFFFF"/>
            <w:vAlign w:val="center"/>
          </w:tcPr>
          <w:p w14:paraId="4DC0E64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7C4F554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R.PDSCH.1-2.4 TDD</w:t>
            </w:r>
          </w:p>
        </w:tc>
        <w:tc>
          <w:tcPr>
            <w:tcW w:w="730" w:type="pct"/>
            <w:shd w:val="clear" w:color="auto" w:fill="FFFFFF"/>
          </w:tcPr>
          <w:p w14:paraId="0A87B86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3B9E3A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D5FDCF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1AC619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D27EB3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5F62A7EE" w14:textId="77777777" w:rsidTr="002F7EB6">
        <w:trPr>
          <w:trHeight w:val="200"/>
          <w:jc w:val="center"/>
        </w:trPr>
        <w:tc>
          <w:tcPr>
            <w:tcW w:w="748" w:type="pct"/>
            <w:shd w:val="clear" w:color="auto" w:fill="FFFFFF"/>
            <w:vAlign w:val="center"/>
          </w:tcPr>
          <w:p w14:paraId="359A620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vAlign w:val="center"/>
          </w:tcPr>
          <w:p w14:paraId="7EAEE8B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R.PDSCH.1-2.5 TDD</w:t>
            </w:r>
          </w:p>
        </w:tc>
        <w:tc>
          <w:tcPr>
            <w:tcW w:w="730" w:type="pct"/>
            <w:shd w:val="clear" w:color="auto" w:fill="FFFFFF"/>
          </w:tcPr>
          <w:p w14:paraId="1723070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35D181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158F2D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0C699D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AD16D8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14F45C72" w14:textId="77777777" w:rsidTr="002F7EB6">
        <w:trPr>
          <w:trHeight w:val="200"/>
          <w:jc w:val="center"/>
        </w:trPr>
        <w:tc>
          <w:tcPr>
            <w:tcW w:w="748" w:type="pct"/>
            <w:shd w:val="clear" w:color="auto" w:fill="FFFFFF"/>
            <w:vAlign w:val="center"/>
          </w:tcPr>
          <w:p w14:paraId="66D14CE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vAlign w:val="center"/>
          </w:tcPr>
          <w:p w14:paraId="067FDB9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0" w:type="pct"/>
            <w:shd w:val="clear" w:color="auto" w:fill="FFFFFF"/>
          </w:tcPr>
          <w:p w14:paraId="7216EC2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46E103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70366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4E3674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2FDFD8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6E910B3A" w14:textId="77777777" w:rsidTr="002F7EB6">
        <w:trPr>
          <w:trHeight w:val="200"/>
          <w:jc w:val="center"/>
        </w:trPr>
        <w:tc>
          <w:tcPr>
            <w:tcW w:w="748" w:type="pct"/>
            <w:shd w:val="clear" w:color="auto" w:fill="FFFFFF"/>
            <w:vAlign w:val="center"/>
          </w:tcPr>
          <w:p w14:paraId="7D8B35A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60959F3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R.PDSCH.1-3.2 TDD</w:t>
            </w:r>
          </w:p>
        </w:tc>
        <w:tc>
          <w:tcPr>
            <w:tcW w:w="730" w:type="pct"/>
            <w:shd w:val="clear" w:color="auto" w:fill="FFFFFF"/>
          </w:tcPr>
          <w:p w14:paraId="67098AC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41E861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20AA28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D09F93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2AAD3E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14.2</w:t>
            </w:r>
          </w:p>
        </w:tc>
      </w:tr>
      <w:tr w:rsidR="00C9226A" w:rsidRPr="00C9226A" w14:paraId="2E4BF5F4" w14:textId="77777777" w:rsidTr="002F7EB6">
        <w:trPr>
          <w:trHeight w:val="200"/>
          <w:jc w:val="center"/>
        </w:trPr>
        <w:tc>
          <w:tcPr>
            <w:tcW w:w="748" w:type="pct"/>
            <w:shd w:val="clear" w:color="auto" w:fill="FFFFFF"/>
            <w:vAlign w:val="center"/>
          </w:tcPr>
          <w:p w14:paraId="4D68B1F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4481733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R.PDSCH.1-3.3 TDD</w:t>
            </w:r>
          </w:p>
        </w:tc>
        <w:tc>
          <w:tcPr>
            <w:tcW w:w="730" w:type="pct"/>
            <w:shd w:val="clear" w:color="auto" w:fill="FFFFFF"/>
          </w:tcPr>
          <w:p w14:paraId="352D7D7D"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D33F7F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BC39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901AE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088E1D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14.5</w:t>
            </w:r>
          </w:p>
        </w:tc>
      </w:tr>
    </w:tbl>
    <w:p w14:paraId="3327621D" w14:textId="77777777" w:rsidR="00C9226A" w:rsidRPr="00C9226A" w:rsidRDefault="00C9226A" w:rsidP="00C9226A">
      <w:pPr>
        <w:rPr>
          <w:rFonts w:eastAsia="宋体"/>
        </w:rPr>
      </w:pPr>
    </w:p>
    <w:p w14:paraId="08EBCF86"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3</w:t>
      </w:r>
      <w:r w:rsidRPr="00C9226A">
        <w:rPr>
          <w:rFonts w:ascii="Arial" w:eastAsia="宋体"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C9226A" w:rsidRPr="00C9226A" w14:paraId="39EBF020" w14:textId="77777777" w:rsidTr="002F7EB6">
        <w:trPr>
          <w:trHeight w:val="397"/>
          <w:jc w:val="center"/>
        </w:trPr>
        <w:tc>
          <w:tcPr>
            <w:tcW w:w="747" w:type="pct"/>
            <w:vMerge w:val="restart"/>
            <w:shd w:val="clear" w:color="auto" w:fill="FFFFFF"/>
            <w:vAlign w:val="center"/>
          </w:tcPr>
          <w:p w14:paraId="59850B1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600843A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1" w:type="pct"/>
            <w:vMerge w:val="restart"/>
            <w:shd w:val="clear" w:color="auto" w:fill="FFFFFF"/>
            <w:vAlign w:val="center"/>
          </w:tcPr>
          <w:p w14:paraId="381861FE"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1A741E9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73C5A3F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002F841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7C261ED3" w14:textId="77777777" w:rsidTr="002F7EB6">
        <w:trPr>
          <w:trHeight w:val="397"/>
          <w:jc w:val="center"/>
        </w:trPr>
        <w:tc>
          <w:tcPr>
            <w:tcW w:w="747" w:type="pct"/>
            <w:vMerge/>
            <w:shd w:val="clear" w:color="auto" w:fill="FFFFFF"/>
            <w:vAlign w:val="center"/>
          </w:tcPr>
          <w:p w14:paraId="2B67E02F"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4B1023CB" w14:textId="77777777" w:rsidR="00C9226A" w:rsidRPr="00C9226A" w:rsidRDefault="00C9226A" w:rsidP="00C9226A">
            <w:pPr>
              <w:keepNext/>
              <w:keepLines/>
              <w:spacing w:after="0"/>
              <w:jc w:val="center"/>
              <w:rPr>
                <w:rFonts w:ascii="Arial" w:eastAsia="宋体" w:hAnsi="Arial" w:cs="Arial"/>
                <w:b/>
                <w:sz w:val="18"/>
              </w:rPr>
            </w:pPr>
          </w:p>
        </w:tc>
        <w:tc>
          <w:tcPr>
            <w:tcW w:w="731" w:type="pct"/>
            <w:vMerge/>
            <w:shd w:val="clear" w:color="auto" w:fill="FFFFFF"/>
          </w:tcPr>
          <w:p w14:paraId="453A0FD7"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5F7E96ED"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1670EA8D"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04E2DEA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0E8414FE"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502D9E37" w14:textId="77777777" w:rsidTr="002F7EB6">
        <w:trPr>
          <w:trHeight w:val="200"/>
          <w:jc w:val="center"/>
        </w:trPr>
        <w:tc>
          <w:tcPr>
            <w:tcW w:w="747" w:type="pct"/>
            <w:shd w:val="clear" w:color="auto" w:fill="FFFFFF"/>
            <w:vAlign w:val="center"/>
          </w:tcPr>
          <w:p w14:paraId="5D797A9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1860C91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540FA08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tcPr>
          <w:p w14:paraId="768ED3E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063415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ACEA8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51BA24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12C1520D" w14:textId="77777777" w:rsidTr="002F7EB6">
        <w:trPr>
          <w:trHeight w:val="200"/>
          <w:jc w:val="center"/>
        </w:trPr>
        <w:tc>
          <w:tcPr>
            <w:tcW w:w="747" w:type="pct"/>
            <w:shd w:val="clear" w:color="auto" w:fill="FFFFFF"/>
            <w:vAlign w:val="center"/>
          </w:tcPr>
          <w:p w14:paraId="011B79B4"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16189A1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R.PDSCH.2-13.2 TDD</w:t>
            </w:r>
          </w:p>
        </w:tc>
        <w:tc>
          <w:tcPr>
            <w:tcW w:w="731" w:type="pct"/>
            <w:shd w:val="clear" w:color="auto" w:fill="FFFFFF"/>
          </w:tcPr>
          <w:p w14:paraId="48DBA0C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CB3910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7FD07C0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C3336B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3C6F56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617E56B0" w14:textId="77777777" w:rsidTr="002F7EB6">
        <w:trPr>
          <w:trHeight w:val="200"/>
          <w:jc w:val="center"/>
        </w:trPr>
        <w:tc>
          <w:tcPr>
            <w:tcW w:w="747" w:type="pct"/>
            <w:shd w:val="clear" w:color="auto" w:fill="FFFFFF"/>
            <w:vAlign w:val="center"/>
          </w:tcPr>
          <w:p w14:paraId="1D758A3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4143995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R.PDSCH.2-13.3 TDD</w:t>
            </w:r>
          </w:p>
        </w:tc>
        <w:tc>
          <w:tcPr>
            <w:tcW w:w="731" w:type="pct"/>
            <w:shd w:val="clear" w:color="auto" w:fill="FFFFFF"/>
          </w:tcPr>
          <w:p w14:paraId="595DD3F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F99FAF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13D5A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39C0F8E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3B19A29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104C31BC" w14:textId="77777777" w:rsidTr="002F7EB6">
        <w:trPr>
          <w:trHeight w:val="200"/>
          <w:jc w:val="center"/>
        </w:trPr>
        <w:tc>
          <w:tcPr>
            <w:tcW w:w="747" w:type="pct"/>
            <w:shd w:val="clear" w:color="auto" w:fill="FFFFFF"/>
            <w:vAlign w:val="center"/>
          </w:tcPr>
          <w:p w14:paraId="46D078C0"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46B53D4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R.PDSCH.2-13.4 TDD</w:t>
            </w:r>
          </w:p>
        </w:tc>
        <w:tc>
          <w:tcPr>
            <w:tcW w:w="731" w:type="pct"/>
            <w:shd w:val="clear" w:color="auto" w:fill="FFFFFF"/>
          </w:tcPr>
          <w:p w14:paraId="31FCE3B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DB81D1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B4218F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1C4620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5F12CB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22EF057F" w14:textId="77777777" w:rsidTr="002F7EB6">
        <w:trPr>
          <w:trHeight w:val="200"/>
          <w:jc w:val="center"/>
        </w:trPr>
        <w:tc>
          <w:tcPr>
            <w:tcW w:w="747" w:type="pct"/>
            <w:shd w:val="clear" w:color="auto" w:fill="FFFFFF"/>
            <w:vAlign w:val="center"/>
          </w:tcPr>
          <w:p w14:paraId="561CABF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tcPr>
          <w:p w14:paraId="24FD5B0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R.PDSCH.2-13.5 TDD</w:t>
            </w:r>
          </w:p>
        </w:tc>
        <w:tc>
          <w:tcPr>
            <w:tcW w:w="731" w:type="pct"/>
            <w:shd w:val="clear" w:color="auto" w:fill="FFFFFF"/>
          </w:tcPr>
          <w:p w14:paraId="2699D58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6A1D93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A17C54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3CF8705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1FA85E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00027CC2" w14:textId="77777777" w:rsidTr="002F7EB6">
        <w:trPr>
          <w:trHeight w:val="200"/>
          <w:jc w:val="center"/>
        </w:trPr>
        <w:tc>
          <w:tcPr>
            <w:tcW w:w="747" w:type="pct"/>
            <w:shd w:val="clear" w:color="auto" w:fill="FFFFFF"/>
            <w:vAlign w:val="center"/>
          </w:tcPr>
          <w:p w14:paraId="46B29D2C"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tcPr>
          <w:p w14:paraId="4D44782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56C146F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FCCDF7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01A632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FE930A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FFD35B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3A731A2D" w14:textId="77777777" w:rsidTr="002F7EB6">
        <w:trPr>
          <w:trHeight w:val="200"/>
          <w:jc w:val="center"/>
        </w:trPr>
        <w:tc>
          <w:tcPr>
            <w:tcW w:w="747" w:type="pct"/>
            <w:shd w:val="clear" w:color="auto" w:fill="FFFFFF"/>
            <w:vAlign w:val="center"/>
          </w:tcPr>
          <w:p w14:paraId="7A78D8B1"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091E03A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szCs w:val="18"/>
              </w:rPr>
              <w:t>R.PDSCH.2-2.2 TDD</w:t>
            </w:r>
          </w:p>
        </w:tc>
        <w:tc>
          <w:tcPr>
            <w:tcW w:w="731" w:type="pct"/>
            <w:shd w:val="clear" w:color="auto" w:fill="FFFFFF"/>
          </w:tcPr>
          <w:p w14:paraId="5F7FD18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596CF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5A589C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AA34F3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621D19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4B26A0B4" w14:textId="77777777" w:rsidTr="002F7EB6">
        <w:trPr>
          <w:trHeight w:val="200"/>
          <w:jc w:val="center"/>
        </w:trPr>
        <w:tc>
          <w:tcPr>
            <w:tcW w:w="747" w:type="pct"/>
            <w:shd w:val="clear" w:color="auto" w:fill="FFFFFF"/>
            <w:vAlign w:val="center"/>
          </w:tcPr>
          <w:p w14:paraId="6CBFF547"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1B31A93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R.PDSCH.2-14.2 TDD</w:t>
            </w:r>
          </w:p>
        </w:tc>
        <w:tc>
          <w:tcPr>
            <w:tcW w:w="731" w:type="pct"/>
            <w:shd w:val="clear" w:color="auto" w:fill="FFFFFF"/>
          </w:tcPr>
          <w:p w14:paraId="5B34952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0B4A65D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031A1D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B1A08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0CE733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14.1</w:t>
            </w:r>
          </w:p>
        </w:tc>
      </w:tr>
      <w:tr w:rsidR="00C9226A" w:rsidRPr="00C9226A" w14:paraId="04449081" w14:textId="77777777" w:rsidTr="002F7EB6">
        <w:trPr>
          <w:trHeight w:val="200"/>
          <w:jc w:val="center"/>
        </w:trPr>
        <w:tc>
          <w:tcPr>
            <w:tcW w:w="747" w:type="pct"/>
            <w:shd w:val="clear" w:color="auto" w:fill="FFFFFF"/>
            <w:vAlign w:val="center"/>
          </w:tcPr>
          <w:p w14:paraId="23EFFB2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60</w:t>
            </w:r>
          </w:p>
        </w:tc>
        <w:tc>
          <w:tcPr>
            <w:tcW w:w="772" w:type="pct"/>
            <w:shd w:val="clear" w:color="auto" w:fill="FFFFFF"/>
            <w:vAlign w:val="center"/>
          </w:tcPr>
          <w:p w14:paraId="4883A26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R.PDSCH.2-14.3 TDD</w:t>
            </w:r>
          </w:p>
        </w:tc>
        <w:tc>
          <w:tcPr>
            <w:tcW w:w="731" w:type="pct"/>
            <w:shd w:val="clear" w:color="auto" w:fill="FFFFFF"/>
          </w:tcPr>
          <w:p w14:paraId="7CF9ED9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B1D49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D8FCC2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096EA7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8AD1D2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067BC802" w14:textId="77777777" w:rsidTr="002F7EB6">
        <w:trPr>
          <w:trHeight w:val="200"/>
          <w:jc w:val="center"/>
        </w:trPr>
        <w:tc>
          <w:tcPr>
            <w:tcW w:w="747" w:type="pct"/>
            <w:shd w:val="clear" w:color="auto" w:fill="FFFFFF"/>
            <w:vAlign w:val="center"/>
          </w:tcPr>
          <w:p w14:paraId="556859D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80</w:t>
            </w:r>
          </w:p>
        </w:tc>
        <w:tc>
          <w:tcPr>
            <w:tcW w:w="772" w:type="pct"/>
            <w:shd w:val="clear" w:color="auto" w:fill="FFFFFF"/>
            <w:vAlign w:val="center"/>
          </w:tcPr>
          <w:p w14:paraId="1F4B50B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R.PDSCH.2-14.4 TDD</w:t>
            </w:r>
          </w:p>
        </w:tc>
        <w:tc>
          <w:tcPr>
            <w:tcW w:w="731" w:type="pct"/>
            <w:shd w:val="clear" w:color="auto" w:fill="FFFFFF"/>
          </w:tcPr>
          <w:p w14:paraId="276369F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BE631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900421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9F4DBA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19C5BD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14.5</w:t>
            </w:r>
          </w:p>
        </w:tc>
      </w:tr>
      <w:tr w:rsidR="00C9226A" w:rsidRPr="00C9226A" w14:paraId="094C2AAD" w14:textId="77777777" w:rsidTr="002F7EB6">
        <w:trPr>
          <w:trHeight w:val="200"/>
          <w:jc w:val="center"/>
        </w:trPr>
        <w:tc>
          <w:tcPr>
            <w:tcW w:w="747" w:type="pct"/>
            <w:shd w:val="clear" w:color="auto" w:fill="FFFFFF"/>
            <w:vAlign w:val="center"/>
          </w:tcPr>
          <w:p w14:paraId="55B4AF1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90</w:t>
            </w:r>
          </w:p>
        </w:tc>
        <w:tc>
          <w:tcPr>
            <w:tcW w:w="772" w:type="pct"/>
            <w:shd w:val="clear" w:color="auto" w:fill="FFFFFF"/>
            <w:vAlign w:val="center"/>
          </w:tcPr>
          <w:p w14:paraId="0FAE18A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R.PDSCH.2-14.5 TDD</w:t>
            </w:r>
          </w:p>
        </w:tc>
        <w:tc>
          <w:tcPr>
            <w:tcW w:w="731" w:type="pct"/>
            <w:shd w:val="clear" w:color="auto" w:fill="FFFFFF"/>
          </w:tcPr>
          <w:p w14:paraId="24F50FA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865F7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ACBF31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D39E88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19AC38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14.3</w:t>
            </w:r>
          </w:p>
        </w:tc>
      </w:tr>
      <w:tr w:rsidR="00C9226A" w:rsidRPr="00C9226A" w14:paraId="757DE801" w14:textId="77777777" w:rsidTr="002F7EB6">
        <w:trPr>
          <w:trHeight w:val="200"/>
          <w:jc w:val="center"/>
        </w:trPr>
        <w:tc>
          <w:tcPr>
            <w:tcW w:w="747" w:type="pct"/>
            <w:shd w:val="clear" w:color="auto" w:fill="FFFFFF"/>
            <w:vAlign w:val="center"/>
          </w:tcPr>
          <w:p w14:paraId="4A0DE26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100</w:t>
            </w:r>
          </w:p>
        </w:tc>
        <w:tc>
          <w:tcPr>
            <w:tcW w:w="772" w:type="pct"/>
            <w:shd w:val="clear" w:color="auto" w:fill="FFFFFF"/>
            <w:vAlign w:val="center"/>
          </w:tcPr>
          <w:p w14:paraId="11B33BB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R.PDSCH.2-15.</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2405F0E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2F8CF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E3A50D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E3BB2C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345529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14.7</w:t>
            </w:r>
          </w:p>
        </w:tc>
      </w:tr>
    </w:tbl>
    <w:p w14:paraId="7A3A724F" w14:textId="77777777" w:rsidR="00C9226A" w:rsidRPr="00C9226A" w:rsidRDefault="00C9226A" w:rsidP="00C9226A">
      <w:pPr>
        <w:rPr>
          <w:rFonts w:eastAsia="宋体"/>
          <w:noProof/>
        </w:rPr>
      </w:pPr>
    </w:p>
    <w:p w14:paraId="2F403BF5" w14:textId="77777777" w:rsidR="00C9226A" w:rsidRPr="00C9226A" w:rsidRDefault="00C9226A" w:rsidP="00C9226A">
      <w:pPr>
        <w:keepNext/>
        <w:keepLines/>
        <w:spacing w:before="60"/>
        <w:jc w:val="center"/>
        <w:rPr>
          <w:rFonts w:ascii="Arial" w:eastAsia="宋体" w:hAnsi="Arial"/>
          <w:b/>
          <w:lang w:eastAsia="zh-CN"/>
        </w:rPr>
      </w:pPr>
      <w:bookmarkStart w:id="14" w:name="OLE_LINK24"/>
      <w:bookmarkStart w:id="15" w:name="OLE_LINK25"/>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4</w:t>
      </w:r>
      <w:r w:rsidRPr="00C9226A">
        <w:rPr>
          <w:rFonts w:ascii="Arial" w:eastAsia="宋体" w:hAnsi="Arial"/>
          <w:b/>
        </w:rPr>
        <w:t xml:space="preserve">: Minimum performance </w:t>
      </w:r>
      <w:r w:rsidRPr="00C9226A">
        <w:rPr>
          <w:rFonts w:ascii="Arial" w:eastAsia="宋体" w:hAnsi="Arial"/>
          <w:b/>
          <w:lang w:eastAsia="zh-CN"/>
        </w:rPr>
        <w:t>for multiple CA configurations</w:t>
      </w:r>
    </w:p>
    <w:tbl>
      <w:tblPr>
        <w:tblStyle w:val="TableGrid20"/>
        <w:tblW w:w="0" w:type="auto"/>
        <w:tblLook w:val="04A0" w:firstRow="1" w:lastRow="0" w:firstColumn="1" w:lastColumn="0" w:noHBand="0" w:noVBand="1"/>
      </w:tblPr>
      <w:tblGrid>
        <w:gridCol w:w="1413"/>
        <w:gridCol w:w="3118"/>
        <w:gridCol w:w="5098"/>
      </w:tblGrid>
      <w:tr w:rsidR="00C9226A" w:rsidRPr="00C9226A" w14:paraId="141B0624" w14:textId="77777777" w:rsidTr="002F7EB6">
        <w:trPr>
          <w:trHeight w:val="226"/>
        </w:trPr>
        <w:tc>
          <w:tcPr>
            <w:tcW w:w="1413" w:type="dxa"/>
          </w:tcPr>
          <w:p w14:paraId="4E48F833"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T</w:t>
            </w:r>
            <w:r w:rsidRPr="00C9226A">
              <w:rPr>
                <w:rFonts w:ascii="Arial" w:hAnsi="Arial"/>
                <w:b/>
                <w:sz w:val="18"/>
                <w:lang w:eastAsia="zh-CN"/>
              </w:rPr>
              <w:t>est number</w:t>
            </w:r>
          </w:p>
        </w:tc>
        <w:tc>
          <w:tcPr>
            <w:tcW w:w="3118" w:type="dxa"/>
          </w:tcPr>
          <w:p w14:paraId="6066A055"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C</w:t>
            </w:r>
            <w:r w:rsidRPr="00C9226A">
              <w:rPr>
                <w:rFonts w:ascii="Arial" w:hAnsi="Arial"/>
                <w:b/>
                <w:sz w:val="18"/>
                <w:lang w:eastAsia="zh-CN"/>
              </w:rPr>
              <w:t>A duplex mode</w:t>
            </w:r>
          </w:p>
        </w:tc>
        <w:tc>
          <w:tcPr>
            <w:tcW w:w="5098" w:type="dxa"/>
          </w:tcPr>
          <w:p w14:paraId="5C21B49E"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M</w:t>
            </w:r>
            <w:r w:rsidRPr="00C9226A">
              <w:rPr>
                <w:rFonts w:ascii="Arial" w:hAnsi="Arial"/>
                <w:b/>
                <w:sz w:val="18"/>
                <w:lang w:eastAsia="zh-CN"/>
              </w:rPr>
              <w:t>inimum performance requirements</w:t>
            </w:r>
          </w:p>
        </w:tc>
      </w:tr>
      <w:tr w:rsidR="00C9226A" w:rsidRPr="00C9226A" w14:paraId="68A1EBF7" w14:textId="77777777" w:rsidTr="002F7EB6">
        <w:tc>
          <w:tcPr>
            <w:tcW w:w="1413" w:type="dxa"/>
          </w:tcPr>
          <w:p w14:paraId="6BC74667"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1</w:t>
            </w:r>
          </w:p>
        </w:tc>
        <w:tc>
          <w:tcPr>
            <w:tcW w:w="3118" w:type="dxa"/>
          </w:tcPr>
          <w:p w14:paraId="56E4C78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FDD 15 kHz</w:t>
            </w:r>
          </w:p>
        </w:tc>
        <w:tc>
          <w:tcPr>
            <w:tcW w:w="5098" w:type="dxa"/>
          </w:tcPr>
          <w:p w14:paraId="21C6F49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p>
        </w:tc>
      </w:tr>
      <w:tr w:rsidR="00C9226A" w:rsidRPr="00C9226A" w14:paraId="1EEF6F49" w14:textId="77777777" w:rsidTr="002F7EB6">
        <w:tc>
          <w:tcPr>
            <w:tcW w:w="1413" w:type="dxa"/>
          </w:tcPr>
          <w:p w14:paraId="26E65BE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2</w:t>
            </w:r>
          </w:p>
        </w:tc>
        <w:tc>
          <w:tcPr>
            <w:tcW w:w="3118" w:type="dxa"/>
          </w:tcPr>
          <w:p w14:paraId="6E6008A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30 kHz + TDD 30 kHz</w:t>
            </w:r>
          </w:p>
        </w:tc>
        <w:tc>
          <w:tcPr>
            <w:tcW w:w="5098" w:type="dxa"/>
          </w:tcPr>
          <w:p w14:paraId="7538CBC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p>
        </w:tc>
      </w:tr>
      <w:tr w:rsidR="00C9226A" w:rsidRPr="00C9226A" w14:paraId="5C09B4CF" w14:textId="77777777" w:rsidTr="002F7EB6">
        <w:tc>
          <w:tcPr>
            <w:tcW w:w="1413" w:type="dxa"/>
          </w:tcPr>
          <w:p w14:paraId="628D081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3</w:t>
            </w:r>
          </w:p>
        </w:tc>
        <w:tc>
          <w:tcPr>
            <w:tcW w:w="3118" w:type="dxa"/>
          </w:tcPr>
          <w:p w14:paraId="577BC8D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30 kHz</w:t>
            </w:r>
          </w:p>
        </w:tc>
        <w:tc>
          <w:tcPr>
            <w:tcW w:w="5098" w:type="dxa"/>
          </w:tcPr>
          <w:p w14:paraId="42D40D29"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r w:rsidRPr="00C9226A">
              <w:rPr>
                <w:rFonts w:ascii="Arial" w:hAnsi="Arial"/>
                <w:sz w:val="18"/>
                <w:lang w:eastAsia="zh-CN"/>
              </w:rPr>
              <w:t xml:space="preserve"> per CC</w:t>
            </w:r>
          </w:p>
        </w:tc>
      </w:tr>
      <w:tr w:rsidR="00C9226A" w:rsidRPr="00C9226A" w14:paraId="2034E389" w14:textId="77777777" w:rsidTr="002F7EB6">
        <w:tc>
          <w:tcPr>
            <w:tcW w:w="1413" w:type="dxa"/>
          </w:tcPr>
          <w:p w14:paraId="7B6A5E0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4</w:t>
            </w:r>
          </w:p>
        </w:tc>
        <w:tc>
          <w:tcPr>
            <w:tcW w:w="3118" w:type="dxa"/>
          </w:tcPr>
          <w:p w14:paraId="3AA579BF"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15 kHz</w:t>
            </w:r>
          </w:p>
        </w:tc>
        <w:tc>
          <w:tcPr>
            <w:tcW w:w="5098" w:type="dxa"/>
          </w:tcPr>
          <w:p w14:paraId="793C7A83"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2</w:t>
            </w:r>
            <w:r w:rsidRPr="00C9226A">
              <w:rPr>
                <w:rFonts w:ascii="Arial" w:hAnsi="Arial"/>
                <w:sz w:val="18"/>
                <w:lang w:eastAsia="zh-CN"/>
              </w:rPr>
              <w:t xml:space="preserve"> per CC</w:t>
            </w:r>
          </w:p>
        </w:tc>
      </w:tr>
      <w:tr w:rsidR="00C9226A" w:rsidRPr="00C9226A" w14:paraId="08C815C4" w14:textId="77777777" w:rsidTr="002F7EB6">
        <w:tc>
          <w:tcPr>
            <w:tcW w:w="1413" w:type="dxa"/>
          </w:tcPr>
          <w:p w14:paraId="2809C0A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5</w:t>
            </w:r>
          </w:p>
        </w:tc>
        <w:tc>
          <w:tcPr>
            <w:tcW w:w="3118" w:type="dxa"/>
          </w:tcPr>
          <w:p w14:paraId="192FD3B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15 kHz + TDD 30 kHz</w:t>
            </w:r>
          </w:p>
        </w:tc>
        <w:tc>
          <w:tcPr>
            <w:tcW w:w="5098" w:type="dxa"/>
          </w:tcPr>
          <w:p w14:paraId="5ADA6E58"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2</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r w:rsidRPr="00C9226A">
              <w:rPr>
                <w:rFonts w:ascii="Arial" w:hAnsi="Arial"/>
                <w:sz w:val="18"/>
                <w:lang w:eastAsia="zh-CN"/>
              </w:rPr>
              <w:t xml:space="preserve"> per CC</w:t>
            </w:r>
          </w:p>
        </w:tc>
      </w:tr>
      <w:tr w:rsidR="00C9226A" w:rsidRPr="00C9226A" w14:paraId="7FC06B5D" w14:textId="77777777" w:rsidTr="002F7EB6">
        <w:tc>
          <w:tcPr>
            <w:tcW w:w="9629" w:type="dxa"/>
            <w:gridSpan w:val="3"/>
          </w:tcPr>
          <w:p w14:paraId="7EF7B3FA" w14:textId="791CACB8" w:rsidR="00C9226A" w:rsidRPr="00C9226A" w:rsidRDefault="00C9226A" w:rsidP="00C9226A">
            <w:pPr>
              <w:keepNext/>
              <w:keepLines/>
              <w:spacing w:after="0"/>
              <w:ind w:left="851" w:hanging="851"/>
              <w:rPr>
                <w:rFonts w:ascii="Arial" w:hAnsi="Arial"/>
                <w:sz w:val="18"/>
                <w:lang w:eastAsia="zh-CN"/>
              </w:rPr>
            </w:pPr>
            <w:r w:rsidRPr="00C9226A">
              <w:rPr>
                <w:rFonts w:ascii="Arial" w:hAnsi="Arial"/>
                <w:sz w:val="18"/>
              </w:rPr>
              <w:t xml:space="preserve">Note 1: </w:t>
            </w:r>
            <w:r w:rsidRPr="00C9226A">
              <w:rPr>
                <w:rFonts w:ascii="Arial" w:hAnsi="Arial"/>
                <w:sz w:val="18"/>
              </w:rPr>
              <w:tab/>
              <w:t>The applicability of requirements for different CA duplex</w:t>
            </w:r>
            <w:r w:rsidRPr="00C9226A">
              <w:rPr>
                <w:rFonts w:ascii="Arial" w:hAnsi="Arial" w:hint="eastAsia"/>
                <w:sz w:val="18"/>
                <w:lang w:eastAsia="zh-CN"/>
              </w:rPr>
              <w:t xml:space="preserve"> modes</w:t>
            </w:r>
            <w:r w:rsidRPr="00C9226A">
              <w:rPr>
                <w:rFonts w:ascii="Arial" w:hAnsi="Arial"/>
                <w:sz w:val="18"/>
              </w:rPr>
              <w:t xml:space="preserve">, </w:t>
            </w:r>
            <w:r w:rsidRPr="00C9226A">
              <w:rPr>
                <w:rFonts w:ascii="Arial" w:hAnsi="Arial" w:hint="eastAsia"/>
                <w:sz w:val="18"/>
                <w:lang w:eastAsia="zh-CN"/>
              </w:rPr>
              <w:t xml:space="preserve">SCSs, </w:t>
            </w:r>
            <w:r w:rsidRPr="00C9226A">
              <w:rPr>
                <w:rFonts w:ascii="Arial" w:hAnsi="Arial"/>
                <w:sz w:val="18"/>
              </w:rPr>
              <w:t>CA configuration</w:t>
            </w:r>
            <w:r w:rsidRPr="00C9226A">
              <w:rPr>
                <w:rFonts w:ascii="Arial" w:hAnsi="Arial" w:hint="eastAsia"/>
                <w:sz w:val="18"/>
                <w:lang w:eastAsia="zh-CN"/>
              </w:rPr>
              <w:t>s</w:t>
            </w:r>
            <w:r w:rsidRPr="00C9226A">
              <w:rPr>
                <w:rFonts w:ascii="Arial" w:hAnsi="Arial"/>
                <w:sz w:val="18"/>
              </w:rPr>
              <w:t xml:space="preserve"> and bandwidth combination sets is defined in 5.1.1.</w:t>
            </w:r>
            <w:del w:id="16" w:author="Huawei" w:date="2022-02-11T17:19:00Z">
              <w:r w:rsidRPr="00C9226A" w:rsidDel="00C9226A">
                <w:rPr>
                  <w:rFonts w:ascii="Arial" w:hAnsi="Arial"/>
                  <w:sz w:val="18"/>
                </w:rPr>
                <w:delText>5</w:delText>
              </w:r>
            </w:del>
            <w:ins w:id="17" w:author="Huawei" w:date="2022-02-11T17:19:00Z">
              <w:r>
                <w:rPr>
                  <w:rFonts w:ascii="Arial" w:hAnsi="Arial"/>
                  <w:sz w:val="18"/>
                </w:rPr>
                <w:t>7</w:t>
              </w:r>
            </w:ins>
            <w:r w:rsidRPr="00C9226A">
              <w:rPr>
                <w:rFonts w:ascii="Arial" w:hAnsi="Arial"/>
                <w:sz w:val="18"/>
                <w:lang w:eastAsia="zh-CN"/>
              </w:rPr>
              <w:t>.</w:t>
            </w:r>
          </w:p>
        </w:tc>
      </w:tr>
      <w:bookmarkEnd w:id="14"/>
      <w:bookmarkEnd w:id="15"/>
    </w:tbl>
    <w:p w14:paraId="10282402" w14:textId="77777777" w:rsidR="00C9226A" w:rsidRPr="00C9226A" w:rsidRDefault="00C9226A" w:rsidP="00C9226A">
      <w:pPr>
        <w:rPr>
          <w:highlight w:val="yellow"/>
          <w:lang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02B96F85" w:rsidR="00DB5EFB" w:rsidRDefault="00DB5EFB" w:rsidP="00DB5EFB">
      <w:pPr>
        <w:rPr>
          <w:highlight w:val="yellow"/>
          <w:lang w:val="nb-NO" w:eastAsia="en-GB"/>
        </w:rPr>
      </w:pPr>
    </w:p>
    <w:p w14:paraId="2BF5D633" w14:textId="2777C884" w:rsidR="00C9226A" w:rsidRDefault="00C9226A" w:rsidP="00C9226A">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3709E48E" w14:textId="77777777" w:rsidR="00C9226A" w:rsidRPr="00C9226A" w:rsidRDefault="00C9226A" w:rsidP="00C9226A">
      <w:pPr>
        <w:keepNext/>
        <w:keepLines/>
        <w:spacing w:before="120"/>
        <w:ind w:left="1418" w:hanging="1418"/>
        <w:outlineLvl w:val="3"/>
        <w:rPr>
          <w:rFonts w:ascii="Arial" w:eastAsia="宋体" w:hAnsi="Arial"/>
          <w:sz w:val="24"/>
        </w:rPr>
      </w:pPr>
      <w:bookmarkStart w:id="18" w:name="_Toc61120932"/>
      <w:bookmarkStart w:id="19" w:name="_Toc67918095"/>
      <w:bookmarkStart w:id="20" w:name="_Toc76297649"/>
      <w:bookmarkStart w:id="21" w:name="_Toc76571579"/>
      <w:bookmarkStart w:id="22" w:name="_Toc76650721"/>
      <w:bookmarkStart w:id="23" w:name="_Toc76653837"/>
      <w:bookmarkStart w:id="24" w:name="_Toc83742447"/>
      <w:bookmarkStart w:id="25" w:name="_Toc91440221"/>
      <w:bookmarkStart w:id="26" w:name="OLE_LINK33"/>
      <w:r w:rsidRPr="00C9226A">
        <w:rPr>
          <w:rFonts w:ascii="Arial" w:eastAsia="宋体" w:hAnsi="Arial"/>
          <w:sz w:val="24"/>
        </w:rPr>
        <w:t>5.</w:t>
      </w:r>
      <w:r w:rsidRPr="00C9226A">
        <w:rPr>
          <w:rFonts w:ascii="Arial" w:eastAsia="宋体" w:hAnsi="Arial" w:hint="eastAsia"/>
          <w:sz w:val="24"/>
        </w:rPr>
        <w:t>2</w:t>
      </w:r>
      <w:r w:rsidRPr="00C9226A">
        <w:rPr>
          <w:rFonts w:ascii="Arial" w:eastAsia="宋体" w:hAnsi="Arial"/>
          <w:sz w:val="24"/>
        </w:rPr>
        <w:t>A.3.1</w:t>
      </w:r>
      <w:r w:rsidRPr="00C9226A">
        <w:rPr>
          <w:rFonts w:ascii="Arial" w:eastAsia="宋体" w:hAnsi="Arial" w:hint="eastAsia"/>
          <w:sz w:val="24"/>
        </w:rPr>
        <w:tab/>
      </w:r>
      <w:r w:rsidRPr="00C9226A">
        <w:rPr>
          <w:rFonts w:ascii="Arial" w:eastAsia="宋体" w:hAnsi="Arial"/>
          <w:sz w:val="24"/>
        </w:rPr>
        <w:t>Minimum requirements</w:t>
      </w:r>
      <w:bookmarkEnd w:id="18"/>
      <w:bookmarkEnd w:id="19"/>
      <w:bookmarkEnd w:id="20"/>
      <w:bookmarkEnd w:id="21"/>
      <w:bookmarkEnd w:id="22"/>
      <w:bookmarkEnd w:id="23"/>
      <w:bookmarkEnd w:id="24"/>
      <w:bookmarkEnd w:id="25"/>
    </w:p>
    <w:bookmarkEnd w:id="26"/>
    <w:p w14:paraId="1191FA39" w14:textId="77777777" w:rsidR="00C9226A" w:rsidRPr="00C9226A" w:rsidRDefault="00C9226A" w:rsidP="00C9226A">
      <w:pPr>
        <w:rPr>
          <w:rFonts w:eastAsia="宋体"/>
          <w:lang w:eastAsia="zh-CN"/>
        </w:rPr>
      </w:pPr>
      <w:r w:rsidRPr="00C9226A">
        <w:rPr>
          <w:rFonts w:eastAsia="宋体" w:hint="eastAsia"/>
          <w:lang w:eastAsia="zh-CN"/>
        </w:rPr>
        <w:t xml:space="preserve">For CA with different numbers of DL </w:t>
      </w:r>
      <w:r w:rsidRPr="00C9226A">
        <w:rPr>
          <w:rFonts w:eastAsia="宋体"/>
          <w:snapToGrid w:val="0"/>
          <w:lang w:eastAsia="zh-CN"/>
        </w:rPr>
        <w:t>component carrier</w:t>
      </w:r>
      <w:r w:rsidRPr="00C9226A">
        <w:rPr>
          <w:rFonts w:eastAsia="宋体" w:hint="eastAsia"/>
          <w:lang w:eastAsia="zh-CN"/>
        </w:rPr>
        <w:t xml:space="preserve">s, the </w:t>
      </w:r>
      <w:r w:rsidRPr="00C9226A">
        <w:rPr>
          <w:rFonts w:eastAsia="宋体" w:hint="eastAsia"/>
        </w:rPr>
        <w:t>requirements</w:t>
      </w:r>
      <w:r w:rsidRPr="00C9226A">
        <w:rPr>
          <w:rFonts w:eastAsia="宋体" w:hint="eastAsia"/>
          <w:lang w:eastAsia="zh-CN"/>
        </w:rPr>
        <w:t xml:space="preserve"> are defined in </w:t>
      </w:r>
      <w:r w:rsidRPr="00C9226A">
        <w:rPr>
          <w:rFonts w:eastAsia="宋体"/>
        </w:rPr>
        <w:t>Table 5.2A.</w:t>
      </w:r>
      <w:r w:rsidRPr="00C9226A">
        <w:rPr>
          <w:rFonts w:eastAsia="宋体"/>
          <w:lang w:eastAsia="zh-CN"/>
        </w:rPr>
        <w:t>3</w:t>
      </w:r>
      <w:r w:rsidRPr="00C9226A">
        <w:rPr>
          <w:rFonts w:eastAsia="宋体"/>
        </w:rPr>
        <w:t>.1-4</w:t>
      </w:r>
      <w:r w:rsidRPr="00C9226A">
        <w:rPr>
          <w:rFonts w:eastAsia="宋体" w:hint="eastAsia"/>
          <w:lang w:eastAsia="zh-CN"/>
        </w:rPr>
        <w:t xml:space="preserve"> based on t</w:t>
      </w:r>
      <w:r w:rsidRPr="00C9226A">
        <w:rPr>
          <w:rFonts w:eastAsia="宋体"/>
        </w:rPr>
        <w:t>he single carrier requirements for different SCSs and different bandwidth specified in Table 5.2A.3.1-1 ~</w:t>
      </w:r>
      <w:r w:rsidRPr="00C9226A">
        <w:rPr>
          <w:rFonts w:eastAsia="宋体" w:hint="eastAsia"/>
          <w:lang w:eastAsia="zh-CN"/>
        </w:rPr>
        <w:t xml:space="preserve"> </w:t>
      </w:r>
      <w:r w:rsidRPr="00C9226A">
        <w:rPr>
          <w:rFonts w:eastAsia="宋体"/>
        </w:rPr>
        <w:t>Table 5.2A.3.1-</w:t>
      </w:r>
      <w:r w:rsidRPr="00C9226A">
        <w:rPr>
          <w:rFonts w:eastAsia="宋体"/>
          <w:lang w:eastAsia="zh-CN"/>
        </w:rPr>
        <w:t>3</w:t>
      </w:r>
      <w:r w:rsidRPr="00C9226A">
        <w:rPr>
          <w:rFonts w:eastAsia="宋体" w:hint="eastAsia"/>
          <w:lang w:eastAsia="zh-CN"/>
        </w:rPr>
        <w:t>,</w:t>
      </w:r>
      <w:r w:rsidRPr="00C9226A">
        <w:rPr>
          <w:rFonts w:eastAsia="宋体"/>
        </w:rPr>
        <w:t xml:space="preserve"> with the parameters in Table 5.2A-</w:t>
      </w:r>
      <w:r w:rsidRPr="00C9226A">
        <w:rPr>
          <w:rFonts w:eastAsia="宋体" w:hint="eastAsia"/>
          <w:lang w:eastAsia="zh-CN"/>
        </w:rPr>
        <w:t>1</w:t>
      </w:r>
      <w:r w:rsidRPr="00C9226A">
        <w:rPr>
          <w:rFonts w:eastAsia="宋体"/>
          <w:lang w:eastAsia="zh-CN"/>
        </w:rPr>
        <w:t xml:space="preserve"> ~ Table 5.2A-3</w:t>
      </w:r>
      <w:r w:rsidRPr="00C9226A">
        <w:rPr>
          <w:rFonts w:eastAsia="宋体"/>
        </w:rPr>
        <w:t xml:space="preserve"> and the downlink physical channel setup according to Annex C.3.1. The performance requirements </w:t>
      </w:r>
      <w:r w:rsidRPr="00C9226A">
        <w:rPr>
          <w:rFonts w:eastAsia="宋体" w:hint="eastAsia"/>
          <w:lang w:eastAsia="zh-CN"/>
        </w:rPr>
        <w:t>specified in this sub-</w:t>
      </w:r>
      <w:proofErr w:type="spellStart"/>
      <w:r w:rsidRPr="00C9226A">
        <w:rPr>
          <w:rFonts w:eastAsia="宋体" w:hint="eastAsia"/>
          <w:lang w:eastAsia="zh-CN"/>
        </w:rPr>
        <w:t>cluase</w:t>
      </w:r>
      <w:proofErr w:type="spellEnd"/>
      <w:r w:rsidRPr="00C9226A">
        <w:rPr>
          <w:rFonts w:eastAsia="宋体" w:hint="eastAsia"/>
          <w:lang w:eastAsia="zh-CN"/>
        </w:rPr>
        <w:t xml:space="preserve"> </w:t>
      </w:r>
      <w:r w:rsidRPr="00C9226A">
        <w:rPr>
          <w:rFonts w:eastAsia="宋体"/>
        </w:rPr>
        <w:t xml:space="preserve">do not apply for </w:t>
      </w:r>
      <w:r w:rsidRPr="00C9226A">
        <w:rPr>
          <w:rFonts w:eastAsia="宋体" w:hint="eastAsia"/>
          <w:lang w:eastAsia="zh-CN"/>
        </w:rPr>
        <w:t xml:space="preserve">UE </w:t>
      </w:r>
      <w:r w:rsidRPr="00C9226A">
        <w:rPr>
          <w:rFonts w:eastAsia="宋体"/>
        </w:rPr>
        <w:t>single carrier test.</w:t>
      </w:r>
    </w:p>
    <w:p w14:paraId="28391FFF"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5.2A.3.1-1: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C9226A" w:rsidRPr="00C9226A" w14:paraId="309B4321" w14:textId="77777777" w:rsidTr="002F7EB6">
        <w:trPr>
          <w:trHeight w:val="397"/>
          <w:jc w:val="center"/>
        </w:trPr>
        <w:tc>
          <w:tcPr>
            <w:tcW w:w="752" w:type="pct"/>
            <w:vMerge w:val="restart"/>
            <w:shd w:val="clear" w:color="auto" w:fill="FFFFFF"/>
            <w:vAlign w:val="center"/>
          </w:tcPr>
          <w:p w14:paraId="328D3176"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6DAF3BB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76925F4C"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685EF10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1D5079B9"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335A773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0B6F2BB9" w14:textId="77777777" w:rsidTr="002F7EB6">
        <w:trPr>
          <w:trHeight w:val="397"/>
          <w:jc w:val="center"/>
        </w:trPr>
        <w:tc>
          <w:tcPr>
            <w:tcW w:w="752" w:type="pct"/>
            <w:vMerge/>
            <w:shd w:val="clear" w:color="auto" w:fill="FFFFFF"/>
            <w:vAlign w:val="center"/>
          </w:tcPr>
          <w:p w14:paraId="4F6B28E5"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5D0CC636"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4E1CEA78"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465BEA2A"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4F332EAA"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79920EB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734A7B7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4FEA9287" w14:textId="77777777" w:rsidTr="002F7EB6">
        <w:trPr>
          <w:trHeight w:val="200"/>
          <w:jc w:val="center"/>
        </w:trPr>
        <w:tc>
          <w:tcPr>
            <w:tcW w:w="752" w:type="pct"/>
            <w:shd w:val="clear" w:color="auto" w:fill="FFFFFF"/>
            <w:vAlign w:val="center"/>
          </w:tcPr>
          <w:p w14:paraId="42ED013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19539C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R.PDSCH.1-9.1 FDD</w:t>
            </w:r>
          </w:p>
        </w:tc>
        <w:tc>
          <w:tcPr>
            <w:tcW w:w="736" w:type="pct"/>
            <w:shd w:val="clear" w:color="auto" w:fill="FFFFFF"/>
            <w:vAlign w:val="center"/>
          </w:tcPr>
          <w:p w14:paraId="37A2039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vAlign w:val="center"/>
          </w:tcPr>
          <w:p w14:paraId="5D7051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8F879E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2F69B31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50946B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[8.5]</w:t>
            </w:r>
          </w:p>
        </w:tc>
      </w:tr>
      <w:tr w:rsidR="00C9226A" w:rsidRPr="00C9226A" w14:paraId="0309AB65" w14:textId="77777777" w:rsidTr="002F7EB6">
        <w:trPr>
          <w:trHeight w:val="200"/>
          <w:jc w:val="center"/>
        </w:trPr>
        <w:tc>
          <w:tcPr>
            <w:tcW w:w="752" w:type="pct"/>
            <w:shd w:val="clear" w:color="auto" w:fill="FFFFFF"/>
            <w:vAlign w:val="center"/>
          </w:tcPr>
          <w:p w14:paraId="750419C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395E1E91" w14:textId="77777777" w:rsidR="00C9226A" w:rsidRPr="00C9226A" w:rsidRDefault="00C9226A" w:rsidP="00C9226A">
            <w:pPr>
              <w:keepNext/>
              <w:keepLines/>
              <w:spacing w:after="0"/>
              <w:jc w:val="center"/>
              <w:rPr>
                <w:rFonts w:ascii="Arial" w:eastAsia="宋体" w:hAnsi="Arial" w:cs="Arial"/>
                <w:sz w:val="18"/>
                <w:lang w:eastAsia="zh-CN"/>
              </w:rPr>
            </w:pPr>
            <w:bookmarkStart w:id="27" w:name="OLE_LINK5"/>
            <w:r w:rsidRPr="00C9226A">
              <w:rPr>
                <w:rFonts w:ascii="Arial" w:eastAsia="宋体" w:hAnsi="Arial" w:cs="Arial"/>
                <w:sz w:val="18"/>
                <w:lang w:eastAsia="zh-CN"/>
              </w:rPr>
              <w:t>R.PDSCH.1-2.2 FDD</w:t>
            </w:r>
            <w:bookmarkEnd w:id="27"/>
          </w:p>
        </w:tc>
        <w:tc>
          <w:tcPr>
            <w:tcW w:w="736" w:type="pct"/>
            <w:shd w:val="clear" w:color="auto" w:fill="FFFFFF"/>
          </w:tcPr>
          <w:p w14:paraId="6AC785E7"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368D7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832120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63EB1EB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E07245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[8.5]</w:t>
            </w:r>
          </w:p>
        </w:tc>
      </w:tr>
      <w:tr w:rsidR="00C9226A" w:rsidRPr="00C9226A" w14:paraId="4F08B29A" w14:textId="77777777" w:rsidTr="002F7EB6">
        <w:trPr>
          <w:trHeight w:val="200"/>
          <w:jc w:val="center"/>
        </w:trPr>
        <w:tc>
          <w:tcPr>
            <w:tcW w:w="752" w:type="pct"/>
            <w:shd w:val="clear" w:color="auto" w:fill="FFFFFF"/>
            <w:vAlign w:val="center"/>
          </w:tcPr>
          <w:p w14:paraId="2501055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3337285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R.PDSCH.1-9.2 FDD</w:t>
            </w:r>
          </w:p>
        </w:tc>
        <w:tc>
          <w:tcPr>
            <w:tcW w:w="736" w:type="pct"/>
            <w:shd w:val="clear" w:color="auto" w:fill="FFFFFF"/>
          </w:tcPr>
          <w:p w14:paraId="66143A0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102C18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1C777F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6C5123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FD9511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5A4C1B96" w14:textId="77777777" w:rsidTr="002F7EB6">
        <w:trPr>
          <w:trHeight w:val="200"/>
          <w:jc w:val="center"/>
        </w:trPr>
        <w:tc>
          <w:tcPr>
            <w:tcW w:w="752" w:type="pct"/>
            <w:shd w:val="clear" w:color="auto" w:fill="FFFFFF"/>
            <w:vAlign w:val="center"/>
          </w:tcPr>
          <w:p w14:paraId="1BB8904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128458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R.PDSCH.1-9.3 FDD</w:t>
            </w:r>
          </w:p>
        </w:tc>
        <w:tc>
          <w:tcPr>
            <w:tcW w:w="736" w:type="pct"/>
            <w:shd w:val="clear" w:color="auto" w:fill="FFFFFF"/>
          </w:tcPr>
          <w:p w14:paraId="7A48C19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438E6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5E5F7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0263F3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7F1B6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40F6AB64" w14:textId="77777777" w:rsidTr="002F7EB6">
        <w:trPr>
          <w:trHeight w:val="200"/>
          <w:jc w:val="center"/>
        </w:trPr>
        <w:tc>
          <w:tcPr>
            <w:tcW w:w="752" w:type="pct"/>
            <w:shd w:val="clear" w:color="auto" w:fill="FFFFFF"/>
            <w:vAlign w:val="center"/>
          </w:tcPr>
          <w:p w14:paraId="34CB250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7059629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R.PDSCH.1-9.4 FDD</w:t>
            </w:r>
          </w:p>
        </w:tc>
        <w:tc>
          <w:tcPr>
            <w:tcW w:w="736" w:type="pct"/>
            <w:shd w:val="clear" w:color="auto" w:fill="FFFFFF"/>
          </w:tcPr>
          <w:p w14:paraId="30278F1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8A988E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AF6B39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055419B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66A8ED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[8.7]</w:t>
            </w:r>
          </w:p>
        </w:tc>
      </w:tr>
      <w:tr w:rsidR="00C9226A" w:rsidRPr="00C9226A" w14:paraId="78B1DE51" w14:textId="77777777" w:rsidTr="002F7EB6">
        <w:trPr>
          <w:trHeight w:val="200"/>
          <w:jc w:val="center"/>
        </w:trPr>
        <w:tc>
          <w:tcPr>
            <w:tcW w:w="752" w:type="pct"/>
            <w:shd w:val="clear" w:color="auto" w:fill="FFFFFF"/>
            <w:vAlign w:val="center"/>
          </w:tcPr>
          <w:p w14:paraId="5219FAA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49B11A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R.PDSCH.1-9.5 FDD</w:t>
            </w:r>
          </w:p>
        </w:tc>
        <w:tc>
          <w:tcPr>
            <w:tcW w:w="736" w:type="pct"/>
            <w:shd w:val="clear" w:color="auto" w:fill="FFFFFF"/>
          </w:tcPr>
          <w:p w14:paraId="2A5FFCA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F6C7C3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FE72DB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22D295F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3D0B4B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6DD7E98E" w14:textId="77777777" w:rsidTr="002F7EB6">
        <w:trPr>
          <w:trHeight w:val="200"/>
          <w:jc w:val="center"/>
        </w:trPr>
        <w:tc>
          <w:tcPr>
            <w:tcW w:w="752" w:type="pct"/>
            <w:shd w:val="clear" w:color="auto" w:fill="FFFFFF"/>
            <w:vAlign w:val="center"/>
          </w:tcPr>
          <w:p w14:paraId="5AAAC3B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7" w:type="pct"/>
            <w:shd w:val="clear" w:color="auto" w:fill="FFFFFF"/>
            <w:vAlign w:val="center"/>
          </w:tcPr>
          <w:p w14:paraId="6422E1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R.PDSCH.1-10.</w:t>
            </w:r>
            <w:r w:rsidRPr="00C9226A">
              <w:rPr>
                <w:rFonts w:ascii="Arial" w:eastAsia="宋体" w:hAnsi="Arial" w:cs="Arial" w:hint="eastAsia"/>
                <w:sz w:val="18"/>
                <w:lang w:eastAsia="zh-CN"/>
              </w:rPr>
              <w:t>1</w:t>
            </w:r>
            <w:r w:rsidRPr="00C9226A">
              <w:rPr>
                <w:rFonts w:ascii="Arial" w:eastAsia="宋体" w:hAnsi="Arial" w:cs="Arial"/>
                <w:sz w:val="18"/>
              </w:rPr>
              <w:t xml:space="preserve"> FDD</w:t>
            </w:r>
          </w:p>
        </w:tc>
        <w:tc>
          <w:tcPr>
            <w:tcW w:w="736" w:type="pct"/>
            <w:shd w:val="clear" w:color="auto" w:fill="FFFFFF"/>
          </w:tcPr>
          <w:p w14:paraId="292D0BE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02F33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DE03BF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4E6A35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5B913CD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[8.7]</w:t>
            </w:r>
          </w:p>
        </w:tc>
      </w:tr>
      <w:tr w:rsidR="00C9226A" w:rsidRPr="00C9226A" w14:paraId="5A3F38B9" w14:textId="77777777" w:rsidTr="002F7EB6">
        <w:trPr>
          <w:trHeight w:val="200"/>
          <w:jc w:val="center"/>
        </w:trPr>
        <w:tc>
          <w:tcPr>
            <w:tcW w:w="752" w:type="pct"/>
            <w:shd w:val="clear" w:color="auto" w:fill="FFFFFF"/>
            <w:vAlign w:val="center"/>
          </w:tcPr>
          <w:p w14:paraId="0F27EA8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095D97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R.PDSCH.1-10.</w:t>
            </w:r>
            <w:r w:rsidRPr="00C9226A">
              <w:rPr>
                <w:rFonts w:ascii="Arial" w:eastAsia="宋体" w:hAnsi="Arial" w:cs="Arial"/>
                <w:sz w:val="18"/>
                <w:lang w:eastAsia="zh-CN"/>
              </w:rPr>
              <w:t>2</w:t>
            </w:r>
            <w:r w:rsidRPr="00C9226A">
              <w:rPr>
                <w:rFonts w:ascii="Arial" w:eastAsia="宋体" w:hAnsi="Arial" w:cs="Arial"/>
                <w:sz w:val="18"/>
              </w:rPr>
              <w:t xml:space="preserve"> FDD</w:t>
            </w:r>
          </w:p>
        </w:tc>
        <w:tc>
          <w:tcPr>
            <w:tcW w:w="736" w:type="pct"/>
            <w:shd w:val="clear" w:color="auto" w:fill="FFFFFF"/>
          </w:tcPr>
          <w:p w14:paraId="667710A0"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0C5AF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AE4F8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7D27843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00711B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[8.9]</w:t>
            </w:r>
          </w:p>
        </w:tc>
      </w:tr>
    </w:tbl>
    <w:p w14:paraId="467007AB" w14:textId="77777777" w:rsidR="00C9226A" w:rsidRPr="00C9226A" w:rsidRDefault="00C9226A" w:rsidP="00C9226A">
      <w:pPr>
        <w:rPr>
          <w:rFonts w:eastAsia="宋体"/>
          <w:lang w:eastAsia="zh-CN"/>
        </w:rPr>
      </w:pPr>
    </w:p>
    <w:p w14:paraId="52E30BA1"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5.2A.3.1-</w:t>
      </w:r>
      <w:r w:rsidRPr="00C9226A">
        <w:rPr>
          <w:rFonts w:ascii="Arial" w:eastAsia="宋体" w:hAnsi="Arial"/>
          <w:b/>
          <w:lang w:eastAsia="zh-CN"/>
        </w:rPr>
        <w:t>2:</w:t>
      </w:r>
      <w:r w:rsidRPr="00C9226A">
        <w:rPr>
          <w:rFonts w:ascii="Arial" w:eastAsia="宋体" w:hAnsi="Arial"/>
          <w:b/>
        </w:rP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9226A" w:rsidRPr="00C9226A" w14:paraId="3BCC4C7B" w14:textId="77777777" w:rsidTr="002F7EB6">
        <w:trPr>
          <w:trHeight w:val="397"/>
          <w:jc w:val="center"/>
        </w:trPr>
        <w:tc>
          <w:tcPr>
            <w:tcW w:w="753" w:type="pct"/>
            <w:vMerge w:val="restart"/>
            <w:shd w:val="clear" w:color="auto" w:fill="FFFFFF"/>
            <w:vAlign w:val="center"/>
          </w:tcPr>
          <w:p w14:paraId="6B41F787"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5CC1E04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14C6669B"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1A5AF51E"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2E7A4B3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24A3D26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3E4F0D2A" w14:textId="77777777" w:rsidTr="002F7EB6">
        <w:trPr>
          <w:trHeight w:val="397"/>
          <w:jc w:val="center"/>
        </w:trPr>
        <w:tc>
          <w:tcPr>
            <w:tcW w:w="753" w:type="pct"/>
            <w:vMerge/>
            <w:shd w:val="clear" w:color="auto" w:fill="FFFFFF"/>
            <w:vAlign w:val="center"/>
          </w:tcPr>
          <w:p w14:paraId="279EDCF5"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148F676B"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5C7F2120"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1426BDBE"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2D49D1D4"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0403878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167269B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5DA4A136" w14:textId="77777777" w:rsidTr="002F7EB6">
        <w:trPr>
          <w:trHeight w:val="200"/>
          <w:jc w:val="center"/>
        </w:trPr>
        <w:tc>
          <w:tcPr>
            <w:tcW w:w="753" w:type="pct"/>
            <w:shd w:val="clear" w:color="auto" w:fill="FFFFFF"/>
            <w:vAlign w:val="center"/>
          </w:tcPr>
          <w:p w14:paraId="79B8E31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44EDCE1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6" w:type="pct"/>
            <w:shd w:val="clear" w:color="auto" w:fill="FFFFFF"/>
          </w:tcPr>
          <w:p w14:paraId="72081A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tcPr>
          <w:p w14:paraId="3BE3F78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39C77B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4A9C11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612A6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p>
        </w:tc>
      </w:tr>
      <w:tr w:rsidR="00C9226A" w:rsidRPr="00C9226A" w14:paraId="724B0BB1" w14:textId="77777777" w:rsidTr="002F7EB6">
        <w:trPr>
          <w:trHeight w:val="200"/>
          <w:jc w:val="center"/>
        </w:trPr>
        <w:tc>
          <w:tcPr>
            <w:tcW w:w="753" w:type="pct"/>
            <w:shd w:val="clear" w:color="auto" w:fill="FFFFFF"/>
            <w:vAlign w:val="center"/>
          </w:tcPr>
          <w:p w14:paraId="0FC96EC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3DAACFA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R.PDSCH.1-2.2 TDD</w:t>
            </w:r>
          </w:p>
        </w:tc>
        <w:tc>
          <w:tcPr>
            <w:tcW w:w="736" w:type="pct"/>
            <w:shd w:val="clear" w:color="auto" w:fill="FFFFFF"/>
          </w:tcPr>
          <w:p w14:paraId="5CED4F4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17080CB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ADBECB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52142EF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B59E24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7966064C" w14:textId="77777777" w:rsidTr="002F7EB6">
        <w:trPr>
          <w:trHeight w:val="200"/>
          <w:jc w:val="center"/>
        </w:trPr>
        <w:tc>
          <w:tcPr>
            <w:tcW w:w="753" w:type="pct"/>
            <w:shd w:val="clear" w:color="auto" w:fill="FFFFFF"/>
            <w:vAlign w:val="center"/>
          </w:tcPr>
          <w:p w14:paraId="440C8B3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3044EDC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R.PDSCH.1-2.3 TDD</w:t>
            </w:r>
          </w:p>
        </w:tc>
        <w:tc>
          <w:tcPr>
            <w:tcW w:w="736" w:type="pct"/>
            <w:shd w:val="clear" w:color="auto" w:fill="FFFFFF"/>
          </w:tcPr>
          <w:p w14:paraId="5F62EBB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0F9D86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BF0744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2A8FDB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819307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8.7]</w:t>
            </w:r>
          </w:p>
        </w:tc>
      </w:tr>
      <w:tr w:rsidR="00C9226A" w:rsidRPr="00C9226A" w14:paraId="0A1DEFCC" w14:textId="77777777" w:rsidTr="002F7EB6">
        <w:trPr>
          <w:trHeight w:val="200"/>
          <w:jc w:val="center"/>
        </w:trPr>
        <w:tc>
          <w:tcPr>
            <w:tcW w:w="753" w:type="pct"/>
            <w:shd w:val="clear" w:color="auto" w:fill="FFFFFF"/>
            <w:vAlign w:val="center"/>
          </w:tcPr>
          <w:p w14:paraId="5A0C782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2B6B968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R.PDSCH.1-2.4 TDD</w:t>
            </w:r>
          </w:p>
        </w:tc>
        <w:tc>
          <w:tcPr>
            <w:tcW w:w="736" w:type="pct"/>
            <w:shd w:val="clear" w:color="auto" w:fill="FFFFFF"/>
          </w:tcPr>
          <w:p w14:paraId="597B027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F19D93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DAEA18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2F7727E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943D3B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1E95D466" w14:textId="77777777" w:rsidTr="002F7EB6">
        <w:trPr>
          <w:trHeight w:val="200"/>
          <w:jc w:val="center"/>
        </w:trPr>
        <w:tc>
          <w:tcPr>
            <w:tcW w:w="753" w:type="pct"/>
            <w:shd w:val="clear" w:color="auto" w:fill="FFFFFF"/>
            <w:vAlign w:val="center"/>
          </w:tcPr>
          <w:p w14:paraId="3985103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40CB12A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R.PDSCH.1-2.5 TDD</w:t>
            </w:r>
          </w:p>
        </w:tc>
        <w:tc>
          <w:tcPr>
            <w:tcW w:w="736" w:type="pct"/>
            <w:shd w:val="clear" w:color="auto" w:fill="FFFFFF"/>
          </w:tcPr>
          <w:p w14:paraId="499744E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B3ACFD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A4381D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7AD89A5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2A63D9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p>
        </w:tc>
      </w:tr>
      <w:tr w:rsidR="00C9226A" w:rsidRPr="00C9226A" w14:paraId="1159CA71" w14:textId="77777777" w:rsidTr="002F7EB6">
        <w:trPr>
          <w:trHeight w:val="200"/>
          <w:jc w:val="center"/>
        </w:trPr>
        <w:tc>
          <w:tcPr>
            <w:tcW w:w="753" w:type="pct"/>
            <w:shd w:val="clear" w:color="auto" w:fill="FFFFFF"/>
            <w:vAlign w:val="center"/>
          </w:tcPr>
          <w:p w14:paraId="7502214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6DC35A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6" w:type="pct"/>
            <w:shd w:val="clear" w:color="auto" w:fill="FFFFFF"/>
          </w:tcPr>
          <w:p w14:paraId="7A7621F2"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10146D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490663D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53022F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2BB2A7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7AFC7B9C" w14:textId="77777777" w:rsidTr="002F7EB6">
        <w:trPr>
          <w:trHeight w:val="200"/>
          <w:jc w:val="center"/>
        </w:trPr>
        <w:tc>
          <w:tcPr>
            <w:tcW w:w="753" w:type="pct"/>
            <w:shd w:val="clear" w:color="auto" w:fill="FFFFFF"/>
            <w:vAlign w:val="center"/>
          </w:tcPr>
          <w:p w14:paraId="3CB7FA0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7" w:type="pct"/>
            <w:shd w:val="clear" w:color="auto" w:fill="FFFFFF"/>
            <w:vAlign w:val="center"/>
          </w:tcPr>
          <w:p w14:paraId="790012D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R.PDSCH.1-3.2 TDD</w:t>
            </w:r>
          </w:p>
        </w:tc>
        <w:tc>
          <w:tcPr>
            <w:tcW w:w="736" w:type="pct"/>
            <w:shd w:val="clear" w:color="auto" w:fill="FFFFFF"/>
          </w:tcPr>
          <w:p w14:paraId="12DEDD2E"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AD7EDE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8CF6A2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68271C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3F8F640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p>
        </w:tc>
      </w:tr>
      <w:tr w:rsidR="00C9226A" w:rsidRPr="00C9226A" w14:paraId="520812FD" w14:textId="77777777" w:rsidTr="002F7EB6">
        <w:trPr>
          <w:trHeight w:val="200"/>
          <w:jc w:val="center"/>
        </w:trPr>
        <w:tc>
          <w:tcPr>
            <w:tcW w:w="753" w:type="pct"/>
            <w:shd w:val="clear" w:color="auto" w:fill="FFFFFF"/>
            <w:vAlign w:val="center"/>
          </w:tcPr>
          <w:p w14:paraId="431F1C8A"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1B96A03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R.PDSCH.1-3.3 TDD</w:t>
            </w:r>
          </w:p>
        </w:tc>
        <w:tc>
          <w:tcPr>
            <w:tcW w:w="736" w:type="pct"/>
            <w:shd w:val="clear" w:color="auto" w:fill="FFFFFF"/>
          </w:tcPr>
          <w:p w14:paraId="7C8C4B4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D307D3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841920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468B327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51AD91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9.0]</w:t>
            </w:r>
          </w:p>
        </w:tc>
      </w:tr>
    </w:tbl>
    <w:p w14:paraId="1ACD4B81" w14:textId="77777777" w:rsidR="00C9226A" w:rsidRPr="00C9226A" w:rsidRDefault="00C9226A" w:rsidP="00C9226A">
      <w:pPr>
        <w:rPr>
          <w:rFonts w:eastAsia="宋体"/>
        </w:rPr>
      </w:pPr>
    </w:p>
    <w:p w14:paraId="50D6544D"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5.2A.3.1-</w:t>
      </w:r>
      <w:r w:rsidRPr="00C9226A">
        <w:rPr>
          <w:rFonts w:ascii="Arial" w:eastAsia="宋体" w:hAnsi="Arial"/>
          <w:b/>
          <w:lang w:eastAsia="zh-CN"/>
        </w:rPr>
        <w:t>3:</w:t>
      </w:r>
      <w:r w:rsidRPr="00C9226A">
        <w:rPr>
          <w:rFonts w:ascii="Arial" w:eastAsia="宋体"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C9226A" w:rsidRPr="00C9226A" w14:paraId="61327655" w14:textId="77777777" w:rsidTr="002F7EB6">
        <w:trPr>
          <w:trHeight w:val="397"/>
          <w:jc w:val="center"/>
        </w:trPr>
        <w:tc>
          <w:tcPr>
            <w:tcW w:w="752" w:type="pct"/>
            <w:vMerge w:val="restart"/>
            <w:shd w:val="clear" w:color="auto" w:fill="FFFFFF"/>
            <w:vAlign w:val="center"/>
          </w:tcPr>
          <w:p w14:paraId="496CEFE7"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733C5A4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6D5FCB60"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0F0A18A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115FFB5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2A38D43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42F2BA22" w14:textId="77777777" w:rsidTr="002F7EB6">
        <w:trPr>
          <w:trHeight w:val="397"/>
          <w:jc w:val="center"/>
        </w:trPr>
        <w:tc>
          <w:tcPr>
            <w:tcW w:w="752" w:type="pct"/>
            <w:vMerge/>
            <w:shd w:val="clear" w:color="auto" w:fill="FFFFFF"/>
            <w:vAlign w:val="center"/>
          </w:tcPr>
          <w:p w14:paraId="67F27CBC"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5CA81AAD"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38144BA5"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7DA6C8E3"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0275A567"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76571A7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069FFE7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23062804" w14:textId="77777777" w:rsidTr="002F7EB6">
        <w:trPr>
          <w:trHeight w:val="200"/>
          <w:jc w:val="center"/>
        </w:trPr>
        <w:tc>
          <w:tcPr>
            <w:tcW w:w="752" w:type="pct"/>
            <w:shd w:val="clear" w:color="auto" w:fill="FFFFFF"/>
            <w:vAlign w:val="center"/>
          </w:tcPr>
          <w:p w14:paraId="74DB711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218E1E7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R.PDSCH.2-13.1 TDD</w:t>
            </w:r>
          </w:p>
        </w:tc>
        <w:tc>
          <w:tcPr>
            <w:tcW w:w="736" w:type="pct"/>
            <w:shd w:val="clear" w:color="auto" w:fill="FFFFFF"/>
          </w:tcPr>
          <w:p w14:paraId="64330A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tcPr>
          <w:p w14:paraId="151F14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46AD47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7166FD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715310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54BB84F7" w14:textId="77777777" w:rsidTr="002F7EB6">
        <w:trPr>
          <w:trHeight w:val="200"/>
          <w:jc w:val="center"/>
        </w:trPr>
        <w:tc>
          <w:tcPr>
            <w:tcW w:w="752" w:type="pct"/>
            <w:shd w:val="clear" w:color="auto" w:fill="FFFFFF"/>
            <w:vAlign w:val="center"/>
          </w:tcPr>
          <w:p w14:paraId="3E39F8D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510B622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R.PDSCH.2-13.2 TDD</w:t>
            </w:r>
          </w:p>
        </w:tc>
        <w:tc>
          <w:tcPr>
            <w:tcW w:w="736" w:type="pct"/>
            <w:shd w:val="clear" w:color="auto" w:fill="FFFFFF"/>
          </w:tcPr>
          <w:p w14:paraId="3CC2935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F9C656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DE9E0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0600D8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F3BD8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0571EC64" w14:textId="77777777" w:rsidTr="002F7EB6">
        <w:trPr>
          <w:trHeight w:val="200"/>
          <w:jc w:val="center"/>
        </w:trPr>
        <w:tc>
          <w:tcPr>
            <w:tcW w:w="752" w:type="pct"/>
            <w:shd w:val="clear" w:color="auto" w:fill="FFFFFF"/>
            <w:vAlign w:val="center"/>
          </w:tcPr>
          <w:p w14:paraId="38E8E12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591284C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R.PDSCH.2-13.3 TDD</w:t>
            </w:r>
          </w:p>
        </w:tc>
        <w:tc>
          <w:tcPr>
            <w:tcW w:w="736" w:type="pct"/>
            <w:shd w:val="clear" w:color="auto" w:fill="FFFFFF"/>
          </w:tcPr>
          <w:p w14:paraId="367DEBC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17CA8D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0A821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5D1F8DB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E8C3FA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3D56C96E" w14:textId="77777777" w:rsidTr="002F7EB6">
        <w:trPr>
          <w:trHeight w:val="200"/>
          <w:jc w:val="center"/>
        </w:trPr>
        <w:tc>
          <w:tcPr>
            <w:tcW w:w="752" w:type="pct"/>
            <w:shd w:val="clear" w:color="auto" w:fill="FFFFFF"/>
            <w:vAlign w:val="center"/>
          </w:tcPr>
          <w:p w14:paraId="7E867731"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07977BD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R.PDSCH.2-13.4 TDD</w:t>
            </w:r>
          </w:p>
        </w:tc>
        <w:tc>
          <w:tcPr>
            <w:tcW w:w="736" w:type="pct"/>
            <w:shd w:val="clear" w:color="auto" w:fill="FFFFFF"/>
          </w:tcPr>
          <w:p w14:paraId="5977272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B25A52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E3EE7B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4E4D64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A24B59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3B27E1C0" w14:textId="77777777" w:rsidTr="002F7EB6">
        <w:trPr>
          <w:trHeight w:val="200"/>
          <w:jc w:val="center"/>
        </w:trPr>
        <w:tc>
          <w:tcPr>
            <w:tcW w:w="752" w:type="pct"/>
            <w:shd w:val="clear" w:color="auto" w:fill="FFFFFF"/>
            <w:vAlign w:val="center"/>
          </w:tcPr>
          <w:p w14:paraId="457A528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00BE0A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R.PDSCH.2-13.5 TDD</w:t>
            </w:r>
          </w:p>
        </w:tc>
        <w:tc>
          <w:tcPr>
            <w:tcW w:w="736" w:type="pct"/>
            <w:shd w:val="clear" w:color="auto" w:fill="FFFFFF"/>
          </w:tcPr>
          <w:p w14:paraId="15A0B0D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0ADB3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2C46B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46F0D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35CD36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3AC2AC56" w14:textId="77777777" w:rsidTr="002F7EB6">
        <w:trPr>
          <w:trHeight w:val="200"/>
          <w:jc w:val="center"/>
        </w:trPr>
        <w:tc>
          <w:tcPr>
            <w:tcW w:w="752" w:type="pct"/>
            <w:shd w:val="clear" w:color="auto" w:fill="FFFFFF"/>
            <w:vAlign w:val="center"/>
          </w:tcPr>
          <w:p w14:paraId="040C64D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6A8510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R.PDSCH.2-14.1 TDD</w:t>
            </w:r>
          </w:p>
        </w:tc>
        <w:tc>
          <w:tcPr>
            <w:tcW w:w="736" w:type="pct"/>
            <w:shd w:val="clear" w:color="auto" w:fill="FFFFFF"/>
          </w:tcPr>
          <w:p w14:paraId="0DCF3A6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620078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4729319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25F508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DA053F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0BEADACD" w14:textId="77777777" w:rsidTr="002F7EB6">
        <w:trPr>
          <w:trHeight w:val="200"/>
          <w:jc w:val="center"/>
        </w:trPr>
        <w:tc>
          <w:tcPr>
            <w:tcW w:w="752" w:type="pct"/>
            <w:shd w:val="clear" w:color="auto" w:fill="FFFFFF"/>
            <w:vAlign w:val="center"/>
          </w:tcPr>
          <w:p w14:paraId="595A254D" w14:textId="77777777" w:rsidR="00C9226A" w:rsidRPr="00C9226A" w:rsidRDefault="00C9226A" w:rsidP="00C9226A">
            <w:pPr>
              <w:keepNext/>
              <w:keepLines/>
              <w:spacing w:after="0"/>
              <w:jc w:val="center"/>
              <w:rPr>
                <w:rFonts w:ascii="Arial" w:eastAsia="宋体" w:hAnsi="Arial"/>
                <w:sz w:val="18"/>
                <w:highlight w:val="yellow"/>
              </w:rPr>
            </w:pPr>
            <w:r w:rsidRPr="00C9226A">
              <w:rPr>
                <w:rFonts w:ascii="Arial" w:eastAsia="宋体" w:hAnsi="Arial"/>
                <w:sz w:val="18"/>
              </w:rPr>
              <w:t>40</w:t>
            </w:r>
          </w:p>
        </w:tc>
        <w:tc>
          <w:tcPr>
            <w:tcW w:w="777" w:type="pct"/>
            <w:shd w:val="clear" w:color="auto" w:fill="FFFFFF"/>
            <w:vAlign w:val="center"/>
          </w:tcPr>
          <w:p w14:paraId="7255CE71" w14:textId="77777777" w:rsidR="00C9226A" w:rsidRPr="00C9226A" w:rsidRDefault="00C9226A" w:rsidP="00C9226A">
            <w:pPr>
              <w:keepNext/>
              <w:keepLines/>
              <w:spacing w:after="0"/>
              <w:jc w:val="center"/>
              <w:rPr>
                <w:rFonts w:ascii="Arial" w:eastAsia="宋体" w:hAnsi="Arial" w:cs="Arial"/>
                <w:sz w:val="18"/>
                <w:highlight w:val="yellow"/>
              </w:rPr>
            </w:pPr>
            <w:r w:rsidRPr="00C9226A">
              <w:rPr>
                <w:rFonts w:ascii="Arial" w:eastAsia="宋体" w:hAnsi="Arial" w:cs="Arial"/>
                <w:sz w:val="18"/>
                <w:szCs w:val="18"/>
              </w:rPr>
              <w:t>R.PDSCH.2-2.2 TDD</w:t>
            </w:r>
          </w:p>
        </w:tc>
        <w:tc>
          <w:tcPr>
            <w:tcW w:w="736" w:type="pct"/>
            <w:shd w:val="clear" w:color="auto" w:fill="FFFFFF"/>
          </w:tcPr>
          <w:p w14:paraId="60DDAC3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3250B8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F3922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DE5A40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DD2D2B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8.7</w:t>
            </w:r>
            <w:r w:rsidRPr="00C9226A">
              <w:rPr>
                <w:rFonts w:ascii="Arial" w:eastAsia="宋体" w:hAnsi="Arial" w:cs="Arial" w:hint="eastAsia"/>
                <w:sz w:val="18"/>
                <w:lang w:eastAsia="zh-CN"/>
              </w:rPr>
              <w:t>]</w:t>
            </w:r>
          </w:p>
        </w:tc>
      </w:tr>
      <w:tr w:rsidR="00C9226A" w:rsidRPr="00C9226A" w14:paraId="0CD74B3E" w14:textId="77777777" w:rsidTr="002F7EB6">
        <w:trPr>
          <w:trHeight w:val="200"/>
          <w:jc w:val="center"/>
        </w:trPr>
        <w:tc>
          <w:tcPr>
            <w:tcW w:w="752" w:type="pct"/>
            <w:shd w:val="clear" w:color="auto" w:fill="FFFFFF"/>
            <w:vAlign w:val="center"/>
          </w:tcPr>
          <w:p w14:paraId="4BD8AAE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52218E9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lang w:eastAsia="zh-CN"/>
              </w:rPr>
              <w:t>2</w:t>
            </w:r>
            <w:r w:rsidRPr="00C9226A">
              <w:rPr>
                <w:rFonts w:ascii="Arial" w:eastAsia="宋体" w:hAnsi="Arial"/>
                <w:sz w:val="18"/>
                <w:szCs w:val="18"/>
              </w:rPr>
              <w:t xml:space="preserve"> TDD</w:t>
            </w:r>
          </w:p>
        </w:tc>
        <w:tc>
          <w:tcPr>
            <w:tcW w:w="736" w:type="pct"/>
            <w:shd w:val="clear" w:color="auto" w:fill="FFFFFF"/>
          </w:tcPr>
          <w:p w14:paraId="6C6786C0"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AA95C6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E4B91F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242CB9A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2DB299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8.9</w:t>
            </w:r>
            <w:r w:rsidRPr="00C9226A">
              <w:rPr>
                <w:rFonts w:ascii="Arial" w:eastAsia="宋体" w:hAnsi="Arial" w:cs="Arial" w:hint="eastAsia"/>
                <w:sz w:val="18"/>
                <w:lang w:eastAsia="zh-CN"/>
              </w:rPr>
              <w:t>]</w:t>
            </w:r>
          </w:p>
        </w:tc>
      </w:tr>
      <w:tr w:rsidR="00C9226A" w:rsidRPr="00C9226A" w14:paraId="120D1491" w14:textId="77777777" w:rsidTr="002F7EB6">
        <w:trPr>
          <w:trHeight w:val="200"/>
          <w:jc w:val="center"/>
        </w:trPr>
        <w:tc>
          <w:tcPr>
            <w:tcW w:w="752" w:type="pct"/>
            <w:shd w:val="clear" w:color="auto" w:fill="FFFFFF"/>
            <w:vAlign w:val="center"/>
          </w:tcPr>
          <w:p w14:paraId="3A6E44A4"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60</w:t>
            </w:r>
          </w:p>
        </w:tc>
        <w:tc>
          <w:tcPr>
            <w:tcW w:w="777" w:type="pct"/>
            <w:shd w:val="clear" w:color="auto" w:fill="FFFFFF"/>
            <w:vAlign w:val="center"/>
          </w:tcPr>
          <w:p w14:paraId="334C2D7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lang w:eastAsia="zh-CN"/>
              </w:rPr>
              <w:t>3</w:t>
            </w:r>
            <w:r w:rsidRPr="00C9226A">
              <w:rPr>
                <w:rFonts w:ascii="Arial" w:eastAsia="宋体" w:hAnsi="Arial"/>
                <w:sz w:val="18"/>
                <w:szCs w:val="18"/>
              </w:rPr>
              <w:t xml:space="preserve"> TDD</w:t>
            </w:r>
          </w:p>
        </w:tc>
        <w:tc>
          <w:tcPr>
            <w:tcW w:w="736" w:type="pct"/>
            <w:shd w:val="clear" w:color="auto" w:fill="FFFFFF"/>
          </w:tcPr>
          <w:p w14:paraId="0C79A2B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164614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2F4EB5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8F5167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D6B8D0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r w:rsidRPr="00C9226A">
              <w:rPr>
                <w:rFonts w:ascii="Arial" w:eastAsia="宋体" w:hAnsi="Arial" w:cs="Arial" w:hint="eastAsia"/>
                <w:sz w:val="18"/>
                <w:lang w:eastAsia="zh-CN"/>
              </w:rPr>
              <w:t>]</w:t>
            </w:r>
          </w:p>
        </w:tc>
      </w:tr>
      <w:tr w:rsidR="00C9226A" w:rsidRPr="00C9226A" w14:paraId="1640AAFE" w14:textId="77777777" w:rsidTr="002F7EB6">
        <w:trPr>
          <w:trHeight w:val="200"/>
          <w:jc w:val="center"/>
        </w:trPr>
        <w:tc>
          <w:tcPr>
            <w:tcW w:w="752" w:type="pct"/>
            <w:shd w:val="clear" w:color="auto" w:fill="FFFFFF"/>
            <w:vAlign w:val="center"/>
          </w:tcPr>
          <w:p w14:paraId="1ADAB0C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80</w:t>
            </w:r>
          </w:p>
        </w:tc>
        <w:tc>
          <w:tcPr>
            <w:tcW w:w="777" w:type="pct"/>
            <w:shd w:val="clear" w:color="auto" w:fill="FFFFFF"/>
            <w:vAlign w:val="center"/>
          </w:tcPr>
          <w:p w14:paraId="52BD962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w:t>
            </w:r>
            <w:r w:rsidRPr="00C9226A">
              <w:rPr>
                <w:rFonts w:ascii="Arial" w:eastAsia="宋体" w:hAnsi="Arial" w:hint="eastAsia"/>
                <w:sz w:val="18"/>
                <w:szCs w:val="18"/>
                <w:lang w:eastAsia="zh-CN"/>
              </w:rPr>
              <w:t>4</w:t>
            </w:r>
            <w:r w:rsidRPr="00C9226A">
              <w:rPr>
                <w:rFonts w:ascii="Arial" w:eastAsia="宋体" w:hAnsi="Arial"/>
                <w:sz w:val="18"/>
                <w:szCs w:val="18"/>
              </w:rPr>
              <w:t xml:space="preserve"> TDD</w:t>
            </w:r>
          </w:p>
        </w:tc>
        <w:tc>
          <w:tcPr>
            <w:tcW w:w="736" w:type="pct"/>
            <w:shd w:val="clear" w:color="auto" w:fill="FFFFFF"/>
          </w:tcPr>
          <w:p w14:paraId="4E36C67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6688AB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39E4C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AF8D2C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6BB9B4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9.1</w:t>
            </w:r>
            <w:r w:rsidRPr="00C9226A">
              <w:rPr>
                <w:rFonts w:ascii="Arial" w:eastAsia="宋体" w:hAnsi="Arial" w:cs="Arial" w:hint="eastAsia"/>
                <w:sz w:val="18"/>
                <w:lang w:eastAsia="zh-CN"/>
              </w:rPr>
              <w:t>]</w:t>
            </w:r>
          </w:p>
        </w:tc>
      </w:tr>
      <w:tr w:rsidR="00C9226A" w:rsidRPr="00C9226A" w14:paraId="36F674EE" w14:textId="77777777" w:rsidTr="002F7EB6">
        <w:trPr>
          <w:trHeight w:val="200"/>
          <w:jc w:val="center"/>
        </w:trPr>
        <w:tc>
          <w:tcPr>
            <w:tcW w:w="752" w:type="pct"/>
            <w:shd w:val="clear" w:color="auto" w:fill="FFFFFF"/>
            <w:vAlign w:val="center"/>
          </w:tcPr>
          <w:p w14:paraId="49EC8EB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90</w:t>
            </w:r>
          </w:p>
        </w:tc>
        <w:tc>
          <w:tcPr>
            <w:tcW w:w="777" w:type="pct"/>
            <w:shd w:val="clear" w:color="auto" w:fill="FFFFFF"/>
            <w:vAlign w:val="center"/>
          </w:tcPr>
          <w:p w14:paraId="132CD8E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w:t>
            </w:r>
            <w:r w:rsidRPr="00C9226A">
              <w:rPr>
                <w:rFonts w:ascii="Arial" w:eastAsia="宋体" w:hAnsi="Arial" w:hint="eastAsia"/>
                <w:sz w:val="18"/>
                <w:szCs w:val="18"/>
                <w:lang w:eastAsia="zh-CN"/>
              </w:rPr>
              <w:t>5</w:t>
            </w:r>
            <w:r w:rsidRPr="00C9226A">
              <w:rPr>
                <w:rFonts w:ascii="Arial" w:eastAsia="宋体" w:hAnsi="Arial"/>
                <w:sz w:val="18"/>
                <w:szCs w:val="18"/>
              </w:rPr>
              <w:t xml:space="preserve"> TDD</w:t>
            </w:r>
          </w:p>
        </w:tc>
        <w:tc>
          <w:tcPr>
            <w:tcW w:w="736" w:type="pct"/>
            <w:shd w:val="clear" w:color="auto" w:fill="FFFFFF"/>
          </w:tcPr>
          <w:p w14:paraId="3A89F381"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94F70A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7A2B4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7FC248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3F122A8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9.0</w:t>
            </w:r>
            <w:r w:rsidRPr="00C9226A">
              <w:rPr>
                <w:rFonts w:ascii="Arial" w:eastAsia="宋体" w:hAnsi="Arial" w:cs="Arial" w:hint="eastAsia"/>
                <w:sz w:val="18"/>
                <w:lang w:eastAsia="zh-CN"/>
              </w:rPr>
              <w:t>]</w:t>
            </w:r>
          </w:p>
        </w:tc>
      </w:tr>
      <w:tr w:rsidR="00C9226A" w:rsidRPr="00C9226A" w14:paraId="02A55740" w14:textId="77777777" w:rsidTr="002F7EB6">
        <w:trPr>
          <w:trHeight w:val="200"/>
          <w:jc w:val="center"/>
        </w:trPr>
        <w:tc>
          <w:tcPr>
            <w:tcW w:w="752" w:type="pct"/>
            <w:shd w:val="clear" w:color="auto" w:fill="FFFFFF"/>
            <w:vAlign w:val="center"/>
          </w:tcPr>
          <w:p w14:paraId="27F099EA"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100</w:t>
            </w:r>
          </w:p>
        </w:tc>
        <w:tc>
          <w:tcPr>
            <w:tcW w:w="777" w:type="pct"/>
            <w:shd w:val="clear" w:color="auto" w:fill="FFFFFF"/>
            <w:vAlign w:val="center"/>
          </w:tcPr>
          <w:p w14:paraId="544D7C7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R.PDSCH.2-15.</w:t>
            </w:r>
            <w:r w:rsidRPr="00C9226A">
              <w:rPr>
                <w:rFonts w:ascii="Arial" w:eastAsia="宋体" w:hAnsi="Arial" w:hint="eastAsia"/>
                <w:sz w:val="18"/>
                <w:szCs w:val="18"/>
                <w:lang w:eastAsia="zh-CN"/>
              </w:rPr>
              <w:t>1</w:t>
            </w:r>
            <w:r w:rsidRPr="00C9226A">
              <w:rPr>
                <w:rFonts w:ascii="Arial" w:eastAsia="宋体" w:hAnsi="Arial"/>
                <w:sz w:val="18"/>
                <w:szCs w:val="18"/>
              </w:rPr>
              <w:t xml:space="preserve"> TDD</w:t>
            </w:r>
          </w:p>
        </w:tc>
        <w:tc>
          <w:tcPr>
            <w:tcW w:w="736" w:type="pct"/>
            <w:shd w:val="clear" w:color="auto" w:fill="FFFFFF"/>
          </w:tcPr>
          <w:p w14:paraId="3BAD1F5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B97862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F0329B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764225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785CA0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9.3</w:t>
            </w:r>
            <w:r w:rsidRPr="00C9226A">
              <w:rPr>
                <w:rFonts w:ascii="Arial" w:eastAsia="宋体" w:hAnsi="Arial" w:cs="Arial" w:hint="eastAsia"/>
                <w:sz w:val="18"/>
                <w:lang w:eastAsia="zh-CN"/>
              </w:rPr>
              <w:t>]</w:t>
            </w:r>
          </w:p>
        </w:tc>
      </w:tr>
    </w:tbl>
    <w:p w14:paraId="1C10F5C3" w14:textId="77777777" w:rsidR="00C9226A" w:rsidRPr="00C9226A" w:rsidRDefault="00C9226A" w:rsidP="00C9226A">
      <w:pPr>
        <w:rPr>
          <w:rFonts w:eastAsia="宋体"/>
          <w:noProof/>
        </w:rPr>
      </w:pPr>
    </w:p>
    <w:p w14:paraId="51B10691" w14:textId="77777777" w:rsidR="00C9226A" w:rsidRPr="00C9226A" w:rsidRDefault="00C9226A" w:rsidP="00C9226A">
      <w:pPr>
        <w:keepNext/>
        <w:keepLines/>
        <w:spacing w:before="60"/>
        <w:jc w:val="center"/>
        <w:rPr>
          <w:rFonts w:ascii="Arial" w:eastAsia="宋体" w:hAnsi="Arial"/>
          <w:b/>
          <w:lang w:eastAsia="zh-CN"/>
        </w:rPr>
      </w:pPr>
      <w:r w:rsidRPr="00C9226A">
        <w:rPr>
          <w:rFonts w:ascii="Arial" w:eastAsia="宋体" w:hAnsi="Arial"/>
          <w:b/>
        </w:rPr>
        <w:t>Table 5.2A.</w:t>
      </w:r>
      <w:r w:rsidRPr="00C9226A">
        <w:rPr>
          <w:rFonts w:ascii="Arial" w:eastAsia="宋体" w:hAnsi="Arial"/>
          <w:b/>
          <w:lang w:eastAsia="zh-CN"/>
        </w:rPr>
        <w:t>3</w:t>
      </w:r>
      <w:r w:rsidRPr="00C9226A">
        <w:rPr>
          <w:rFonts w:ascii="Arial" w:eastAsia="宋体" w:hAnsi="Arial"/>
          <w:b/>
        </w:rPr>
        <w:t xml:space="preserve">.1-4: Minimum performance </w:t>
      </w:r>
      <w:r w:rsidRPr="00C9226A">
        <w:rPr>
          <w:rFonts w:ascii="Arial" w:eastAsia="宋体" w:hAnsi="Arial"/>
          <w:b/>
          <w:lang w:eastAsia="zh-CN"/>
        </w:rPr>
        <w:t>for multiple CA configurations</w:t>
      </w:r>
    </w:p>
    <w:tbl>
      <w:tblPr>
        <w:tblStyle w:val="TableGrid30"/>
        <w:tblW w:w="0" w:type="auto"/>
        <w:tblLook w:val="04A0" w:firstRow="1" w:lastRow="0" w:firstColumn="1" w:lastColumn="0" w:noHBand="0" w:noVBand="1"/>
      </w:tblPr>
      <w:tblGrid>
        <w:gridCol w:w="1413"/>
        <w:gridCol w:w="3118"/>
        <w:gridCol w:w="5098"/>
      </w:tblGrid>
      <w:tr w:rsidR="00C9226A" w:rsidRPr="00C9226A" w14:paraId="1A21566E" w14:textId="77777777" w:rsidTr="002F7EB6">
        <w:trPr>
          <w:trHeight w:val="226"/>
        </w:trPr>
        <w:tc>
          <w:tcPr>
            <w:tcW w:w="1413" w:type="dxa"/>
          </w:tcPr>
          <w:p w14:paraId="0F55D985"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T</w:t>
            </w:r>
            <w:r w:rsidRPr="00C9226A">
              <w:rPr>
                <w:rFonts w:ascii="Arial" w:hAnsi="Arial"/>
                <w:b/>
                <w:sz w:val="18"/>
                <w:lang w:eastAsia="zh-CN"/>
              </w:rPr>
              <w:t>est number</w:t>
            </w:r>
          </w:p>
        </w:tc>
        <w:tc>
          <w:tcPr>
            <w:tcW w:w="3118" w:type="dxa"/>
          </w:tcPr>
          <w:p w14:paraId="6B868BEB"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C</w:t>
            </w:r>
            <w:r w:rsidRPr="00C9226A">
              <w:rPr>
                <w:rFonts w:ascii="Arial" w:hAnsi="Arial"/>
                <w:b/>
                <w:sz w:val="18"/>
                <w:lang w:eastAsia="zh-CN"/>
              </w:rPr>
              <w:t>A duplex mode</w:t>
            </w:r>
          </w:p>
        </w:tc>
        <w:tc>
          <w:tcPr>
            <w:tcW w:w="5098" w:type="dxa"/>
          </w:tcPr>
          <w:p w14:paraId="23B2B6F3"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M</w:t>
            </w:r>
            <w:r w:rsidRPr="00C9226A">
              <w:rPr>
                <w:rFonts w:ascii="Arial" w:hAnsi="Arial"/>
                <w:b/>
                <w:sz w:val="18"/>
                <w:lang w:eastAsia="zh-CN"/>
              </w:rPr>
              <w:t>inimum performance requirements</w:t>
            </w:r>
          </w:p>
        </w:tc>
      </w:tr>
      <w:tr w:rsidR="00C9226A" w:rsidRPr="00C9226A" w14:paraId="7CCC3DA0" w14:textId="77777777" w:rsidTr="002F7EB6">
        <w:tc>
          <w:tcPr>
            <w:tcW w:w="1413" w:type="dxa"/>
          </w:tcPr>
          <w:p w14:paraId="0BFD7EC0"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1</w:t>
            </w:r>
          </w:p>
        </w:tc>
        <w:tc>
          <w:tcPr>
            <w:tcW w:w="3118" w:type="dxa"/>
          </w:tcPr>
          <w:p w14:paraId="16F4357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FDD 15 kHz</w:t>
            </w:r>
          </w:p>
        </w:tc>
        <w:tc>
          <w:tcPr>
            <w:tcW w:w="5098" w:type="dxa"/>
          </w:tcPr>
          <w:p w14:paraId="31B4B68E"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w:t>
            </w:r>
          </w:p>
        </w:tc>
      </w:tr>
      <w:tr w:rsidR="00C9226A" w:rsidRPr="00C9226A" w14:paraId="4A31949C" w14:textId="77777777" w:rsidTr="002F7EB6">
        <w:tc>
          <w:tcPr>
            <w:tcW w:w="1413" w:type="dxa"/>
          </w:tcPr>
          <w:p w14:paraId="42650D60"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2</w:t>
            </w:r>
          </w:p>
        </w:tc>
        <w:tc>
          <w:tcPr>
            <w:tcW w:w="3118" w:type="dxa"/>
          </w:tcPr>
          <w:p w14:paraId="39BEE53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30 kHz + TDD 30 kHz</w:t>
            </w:r>
          </w:p>
        </w:tc>
        <w:tc>
          <w:tcPr>
            <w:tcW w:w="5098" w:type="dxa"/>
          </w:tcPr>
          <w:p w14:paraId="6B6CDB9A"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5.2A.3.1-3</w:t>
            </w:r>
          </w:p>
        </w:tc>
      </w:tr>
      <w:tr w:rsidR="00C9226A" w:rsidRPr="00C9226A" w14:paraId="30A7E557" w14:textId="77777777" w:rsidTr="002F7EB6">
        <w:tc>
          <w:tcPr>
            <w:tcW w:w="1413" w:type="dxa"/>
          </w:tcPr>
          <w:p w14:paraId="6B1F13A3"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3</w:t>
            </w:r>
          </w:p>
        </w:tc>
        <w:tc>
          <w:tcPr>
            <w:tcW w:w="3118" w:type="dxa"/>
          </w:tcPr>
          <w:p w14:paraId="224154C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30 kHz</w:t>
            </w:r>
          </w:p>
        </w:tc>
        <w:tc>
          <w:tcPr>
            <w:tcW w:w="5098" w:type="dxa"/>
          </w:tcPr>
          <w:p w14:paraId="3F5EBDE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 and Table 5.2A.3.1-3 per CC</w:t>
            </w:r>
          </w:p>
        </w:tc>
      </w:tr>
      <w:tr w:rsidR="00C9226A" w:rsidRPr="00C9226A" w14:paraId="1FC9F778" w14:textId="77777777" w:rsidTr="002F7EB6">
        <w:tc>
          <w:tcPr>
            <w:tcW w:w="1413" w:type="dxa"/>
          </w:tcPr>
          <w:p w14:paraId="34160AB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4</w:t>
            </w:r>
          </w:p>
        </w:tc>
        <w:tc>
          <w:tcPr>
            <w:tcW w:w="3118" w:type="dxa"/>
          </w:tcPr>
          <w:p w14:paraId="4CA57BE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15 kHz</w:t>
            </w:r>
          </w:p>
        </w:tc>
        <w:tc>
          <w:tcPr>
            <w:tcW w:w="5098" w:type="dxa"/>
          </w:tcPr>
          <w:p w14:paraId="038EFE99"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 and Table 5.2A.3.1-2 per CC</w:t>
            </w:r>
          </w:p>
        </w:tc>
      </w:tr>
      <w:tr w:rsidR="00C9226A" w:rsidRPr="00C9226A" w14:paraId="4D1938C1" w14:textId="77777777" w:rsidTr="002F7EB6">
        <w:tc>
          <w:tcPr>
            <w:tcW w:w="1413" w:type="dxa"/>
          </w:tcPr>
          <w:p w14:paraId="22277FC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5</w:t>
            </w:r>
          </w:p>
        </w:tc>
        <w:tc>
          <w:tcPr>
            <w:tcW w:w="3118" w:type="dxa"/>
          </w:tcPr>
          <w:p w14:paraId="605EA0B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15 kHz + TDD 30 kHz</w:t>
            </w:r>
          </w:p>
        </w:tc>
        <w:tc>
          <w:tcPr>
            <w:tcW w:w="5098" w:type="dxa"/>
          </w:tcPr>
          <w:p w14:paraId="2948134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5.2A.3.1-2 and Table 5.2A.3.1-3 per CC</w:t>
            </w:r>
          </w:p>
        </w:tc>
      </w:tr>
      <w:tr w:rsidR="00C9226A" w:rsidRPr="00C9226A" w14:paraId="1BD22A8A" w14:textId="77777777" w:rsidTr="002F7EB6">
        <w:tc>
          <w:tcPr>
            <w:tcW w:w="9629" w:type="dxa"/>
            <w:gridSpan w:val="3"/>
          </w:tcPr>
          <w:p w14:paraId="5BA31E67" w14:textId="31356906" w:rsidR="00C9226A" w:rsidRPr="00C9226A" w:rsidRDefault="00C9226A" w:rsidP="00C9226A">
            <w:pPr>
              <w:keepNext/>
              <w:keepLines/>
              <w:spacing w:after="0"/>
              <w:ind w:left="851" w:hanging="851"/>
              <w:rPr>
                <w:rFonts w:ascii="Arial" w:hAnsi="Arial"/>
                <w:sz w:val="18"/>
                <w:lang w:eastAsia="zh-CN"/>
              </w:rPr>
            </w:pPr>
            <w:r w:rsidRPr="00C9226A">
              <w:rPr>
                <w:rFonts w:ascii="Arial" w:hAnsi="Arial"/>
                <w:sz w:val="18"/>
              </w:rPr>
              <w:t>Note 1:</w:t>
            </w:r>
            <w:r w:rsidRPr="00C9226A">
              <w:rPr>
                <w:rFonts w:ascii="Arial" w:hAnsi="Arial"/>
                <w:sz w:val="18"/>
              </w:rPr>
              <w:tab/>
              <w:t>The applicability of requirements for different CA duplex</w:t>
            </w:r>
            <w:r w:rsidRPr="00C9226A">
              <w:rPr>
                <w:rFonts w:ascii="Arial" w:hAnsi="Arial" w:hint="eastAsia"/>
                <w:sz w:val="18"/>
                <w:lang w:eastAsia="zh-CN"/>
              </w:rPr>
              <w:t xml:space="preserve"> </w:t>
            </w:r>
            <w:r w:rsidRPr="00C9226A">
              <w:rPr>
                <w:rFonts w:ascii="Arial" w:hAnsi="Arial"/>
                <w:sz w:val="18"/>
                <w:lang w:eastAsia="zh-CN"/>
              </w:rPr>
              <w:t>modes</w:t>
            </w:r>
            <w:r w:rsidRPr="00C9226A">
              <w:rPr>
                <w:rFonts w:ascii="Arial" w:hAnsi="Arial"/>
                <w:sz w:val="18"/>
              </w:rPr>
              <w:t>, SCSs,</w:t>
            </w:r>
            <w:r w:rsidRPr="00C9226A">
              <w:rPr>
                <w:rFonts w:ascii="Arial" w:hAnsi="Arial" w:hint="eastAsia"/>
                <w:sz w:val="18"/>
                <w:lang w:eastAsia="zh-CN"/>
              </w:rPr>
              <w:t xml:space="preserve"> </w:t>
            </w:r>
            <w:r w:rsidRPr="00C9226A">
              <w:rPr>
                <w:rFonts w:ascii="Arial" w:hAnsi="Arial"/>
                <w:sz w:val="18"/>
              </w:rPr>
              <w:t>CA configurations and bandwidth combination sets is defined in 5.1.1.</w:t>
            </w:r>
            <w:del w:id="28" w:author="Huawei" w:date="2022-02-11T17:19:00Z">
              <w:r w:rsidRPr="00C9226A" w:rsidDel="00C9226A">
                <w:rPr>
                  <w:rFonts w:ascii="Arial" w:hAnsi="Arial"/>
                  <w:sz w:val="18"/>
                </w:rPr>
                <w:delText>5</w:delText>
              </w:r>
            </w:del>
            <w:ins w:id="29" w:author="Huawei" w:date="2022-02-11T17:19:00Z">
              <w:r>
                <w:rPr>
                  <w:rFonts w:ascii="Arial" w:hAnsi="Arial"/>
                  <w:sz w:val="18"/>
                </w:rPr>
                <w:t>7</w:t>
              </w:r>
            </w:ins>
            <w:r w:rsidRPr="00C9226A">
              <w:rPr>
                <w:rFonts w:ascii="Arial" w:hAnsi="Arial"/>
                <w:sz w:val="18"/>
                <w:lang w:eastAsia="zh-CN"/>
              </w:rPr>
              <w:t>.</w:t>
            </w:r>
          </w:p>
        </w:tc>
      </w:tr>
    </w:tbl>
    <w:p w14:paraId="1EF80461" w14:textId="1F437950" w:rsidR="00C9226A" w:rsidRPr="00C9226A" w:rsidRDefault="00C9226A" w:rsidP="00DB5EFB">
      <w:pPr>
        <w:rPr>
          <w:highlight w:val="yellow"/>
          <w:lang w:val="nb-NO" w:eastAsia="en-GB"/>
        </w:rPr>
      </w:pPr>
    </w:p>
    <w:p w14:paraId="3D7AF811" w14:textId="4C38161D" w:rsidR="00C9226A" w:rsidRDefault="00C9226A" w:rsidP="00C9226A">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44B9D" w14:textId="77777777" w:rsidR="0094365D" w:rsidRDefault="0094365D">
      <w:r>
        <w:separator/>
      </w:r>
    </w:p>
  </w:endnote>
  <w:endnote w:type="continuationSeparator" w:id="0">
    <w:p w14:paraId="01050703" w14:textId="77777777" w:rsidR="0094365D" w:rsidRDefault="0094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AB3AF" w14:textId="77777777" w:rsidR="0094365D" w:rsidRDefault="0094365D">
      <w:r>
        <w:separator/>
      </w:r>
    </w:p>
  </w:footnote>
  <w:footnote w:type="continuationSeparator" w:id="0">
    <w:p w14:paraId="3A24A8C4" w14:textId="77777777" w:rsidR="0094365D" w:rsidRDefault="0094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17C2B"/>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07E8C"/>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2D29"/>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365D"/>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AA4"/>
    <w:rsid w:val="00C50C67"/>
    <w:rsid w:val="00C61823"/>
    <w:rsid w:val="00C66BA2"/>
    <w:rsid w:val="00C71BB7"/>
    <w:rsid w:val="00C84B7B"/>
    <w:rsid w:val="00C9226A"/>
    <w:rsid w:val="00C95985"/>
    <w:rsid w:val="00CC3961"/>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26139-358B-4DBA-A9BD-B9FBC3F4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5</Pages>
  <Words>1483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2</cp:revision>
  <cp:lastPrinted>1900-01-01T00:00:00Z</cp:lastPrinted>
  <dcterms:created xsi:type="dcterms:W3CDTF">2022-03-01T18:48:00Z</dcterms:created>
  <dcterms:modified xsi:type="dcterms:W3CDTF">2022-03-01T18:48:00Z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(3)3hQKbpTdXHHWp95neHiMVPg7gO5mi2L6exJTbOgimeDoaBJwWaAoP6KV90ReX5yUtrP8Q+DX
GI666G5ogVNVC46BS03v/zVBCexVQkj25C7O1Re38g++vKXzAVmYmVuBzgP857JJOP10Srp6
fHOUNFumoPVzYZr0IH0LKhj+fgR2jSTF34nfFhjKlH/s+aW9Lbr+29JX7dg38h0iFKFYfRqU
NzJdYmfaduTN2DP/sh</vt:lpwstr>
  </property>
  <property fmtid="{D5CDD505-2E9C-101B-9397-08002B2CF9AE}" pid="22" name="_2015_ms_pID_7253431">
    <vt:lpwstr>nhIskG+CQop8UDPuGwAIBqU8If2yozZmy6i4D5lFqEz7TFwFAp1NUm
Kdo+q7WjRN7DDGWqTJQVXl4Hp64/TxdmOfiWJ2xwe97D4KPKuYW/c9dQfb3El/aEQG3NWSov
RedxnxS/5GKW8soAwzklyYt/2ppveVye0TpYqUULhRpvS+tMWHJc7+0l+JcrXAxcTkI7p4It
TOHwlVsCpXsxtUnEJvkTrPPewuT+sC4896P9</vt:lpwstr>
  </property>
  <property fmtid="{D5CDD505-2E9C-101B-9397-08002B2CF9AE}" pid="23" name="_2015_ms_pID_7253432">
    <vt:lpwstr>DfgpTR0fZIv2vRObYd2/fus=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1646137121</vt:lpwstr>
  </property>
</Properties>
</file>